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C40180" w14:textId="50959261" w:rsidR="009C0564" w:rsidRPr="00CF195E" w:rsidRDefault="0042491C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27B95342" wp14:editId="0BBBDC0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79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B707C8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987FCE">
        <w:rPr>
          <w:b/>
          <w:kern w:val="2"/>
          <w:lang w:eastAsia="zh-CN"/>
        </w:rPr>
        <w:t>96</w:t>
      </w:r>
      <w:r w:rsidR="00972929" w:rsidRPr="00CF195E">
        <w:rPr>
          <w:b/>
          <w:kern w:val="2"/>
          <w:lang w:eastAsia="zh-CN"/>
        </w:rPr>
        <w:tab/>
      </w:r>
      <w:r w:rsidR="00C00F91" w:rsidRPr="00C00F91">
        <w:rPr>
          <w:b/>
          <w:kern w:val="2"/>
          <w:lang w:eastAsia="zh-CN"/>
        </w:rPr>
        <w:t>R1-1</w:t>
      </w:r>
      <w:r w:rsidR="00691BFF">
        <w:rPr>
          <w:b/>
          <w:kern w:val="2"/>
          <w:lang w:eastAsia="zh-CN"/>
        </w:rPr>
        <w:t>903385</w:t>
      </w:r>
    </w:p>
    <w:p w14:paraId="0F7A3B88" w14:textId="033DC928" w:rsidR="009C0564" w:rsidRPr="00CF195E" w:rsidRDefault="00987FCE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Athens</w:t>
      </w:r>
      <w:r w:rsidR="00F160F4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Greece</w:t>
      </w:r>
      <w:r w:rsidR="00486936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Feb</w:t>
      </w:r>
      <w:r w:rsidR="00F16BF2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25</w:t>
      </w:r>
      <w:r w:rsidR="00486936">
        <w:rPr>
          <w:b/>
          <w:kern w:val="2"/>
          <w:lang w:eastAsia="zh-CN"/>
        </w:rPr>
        <w:t xml:space="preserve"> –</w:t>
      </w:r>
      <w:r w:rsidR="00F16BF2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Mar 1, 2019</w:t>
      </w:r>
    </w:p>
    <w:p w14:paraId="5F4A9471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B2D8A31" w14:textId="08BC0952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F373BD">
        <w:rPr>
          <w:b/>
          <w:kern w:val="2"/>
          <w:lang w:eastAsia="zh-CN"/>
        </w:rPr>
        <w:t>7.1.3</w:t>
      </w:r>
    </w:p>
    <w:p w14:paraId="2D1B5D28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F160F4">
        <w:rPr>
          <w:b/>
          <w:kern w:val="2"/>
          <w:lang w:eastAsia="zh-CN"/>
        </w:rPr>
        <w:t xml:space="preserve">, </w:t>
      </w:r>
      <w:r w:rsidR="00F160F4" w:rsidRPr="00682A60">
        <w:rPr>
          <w:b/>
          <w:kern w:val="2"/>
          <w:lang w:eastAsia="zh-CN"/>
        </w:rPr>
        <w:t>HiSilicon</w:t>
      </w:r>
    </w:p>
    <w:p w14:paraId="0DD19BD4" w14:textId="69A4DCF9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953CA5">
        <w:rPr>
          <w:b/>
          <w:kern w:val="2"/>
          <w:lang w:eastAsia="zh-CN"/>
        </w:rPr>
        <w:t>Rel-15 CR summary on</w:t>
      </w:r>
      <w:r w:rsidR="000172B2">
        <w:rPr>
          <w:b/>
          <w:kern w:val="2"/>
          <w:lang w:eastAsia="zh-CN"/>
        </w:rPr>
        <w:t xml:space="preserve"> long format PUCCH</w:t>
      </w:r>
    </w:p>
    <w:p w14:paraId="3D53D4C1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5415C78E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2956B73" w14:textId="77777777" w:rsidR="009C0564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215E2F9D" w14:textId="098C75DB" w:rsidR="009C54FF" w:rsidRDefault="009C54FF" w:rsidP="009C54FF">
      <w:r>
        <w:t xml:space="preserve">The following is the summary on </w:t>
      </w:r>
      <w:r w:rsidR="004942A0">
        <w:t>Rel-15 CR on long format PUCCH submitted to RAN WG1 #96 meeting</w:t>
      </w:r>
    </w:p>
    <w:p w14:paraId="24FE6717" w14:textId="77777777" w:rsidR="009C54FF" w:rsidRPr="009C54FF" w:rsidRDefault="009C54FF" w:rsidP="009C54FF"/>
    <w:p w14:paraId="59277C05" w14:textId="2716D715" w:rsidR="00987FCE" w:rsidRDefault="000172B2">
      <w:pPr>
        <w:pStyle w:val="Heading1"/>
      </w:pPr>
      <w:bookmarkStart w:id="2" w:name="_Ref129681832"/>
      <w:r>
        <w:t>Typos for spreading factors of PUCCH format 4</w:t>
      </w:r>
      <w:r w:rsidR="00B61DDD">
        <w:t xml:space="preserve"> </w:t>
      </w:r>
    </w:p>
    <w:p w14:paraId="3EF7170F" w14:textId="6A8BE90B" w:rsidR="000172B2" w:rsidRPr="00C16D10" w:rsidRDefault="000172B2" w:rsidP="00B61DDD">
      <w:pPr>
        <w:pStyle w:val="References"/>
        <w:numPr>
          <w:ilvl w:val="0"/>
          <w:numId w:val="0"/>
        </w:numPr>
        <w:rPr>
          <w:sz w:val="22"/>
          <w:szCs w:val="22"/>
        </w:rPr>
      </w:pPr>
      <w:r w:rsidRPr="00C16D10">
        <w:rPr>
          <w:sz w:val="22"/>
          <w:szCs w:val="22"/>
        </w:rPr>
        <w:t>Two companies, sharp and NEC point out the typos for spreading factors of PUCCH format 4 in TS 38.211</w:t>
      </w:r>
      <w:r w:rsidR="00B61DDD" w:rsidRPr="00C16D10">
        <w:rPr>
          <w:sz w:val="22"/>
          <w:szCs w:val="22"/>
        </w:rPr>
        <w:t xml:space="preserve"> f40 subclause 6.3.2.6.3, which t</w:t>
      </w:r>
      <w:r w:rsidRPr="00C16D10">
        <w:rPr>
          <w:sz w:val="22"/>
          <w:szCs w:val="22"/>
        </w:rPr>
        <w:t xml:space="preserve">he parameters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</w:rPr>
              <m:t>RB</m:t>
            </m:r>
          </m:sub>
          <m:sup>
            <m:r>
              <m:rPr>
                <m:nor/>
              </m:rPr>
              <w:rPr>
                <w:sz w:val="22"/>
                <w:szCs w:val="22"/>
              </w:rPr>
              <m:t>PUCCH,</m:t>
            </m:r>
            <m:r>
              <w:rPr>
                <w:rFonts w:ascii="Cambria Math" w:hAnsi="Cambria Math"/>
                <w:sz w:val="22"/>
                <w:szCs w:val="22"/>
              </w:rPr>
              <m:t>4</m:t>
            </m:r>
          </m:sup>
        </m:sSubSup>
      </m:oMath>
      <w:r w:rsidRPr="00C16D10">
        <w:rPr>
          <w:sz w:val="22"/>
          <w:szCs w:val="22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eastAsia="zh-CN"/>
              </w:rPr>
              <m:t>RB</m:t>
            </m:r>
          </m:sub>
          <m:sup>
            <m:r>
              <m:rPr>
                <m:nor/>
              </m:rPr>
              <w:rPr>
                <w:sz w:val="22"/>
                <w:szCs w:val="22"/>
              </w:rPr>
              <m:t>PUCCH,</m:t>
            </m:r>
            <m:r>
              <w:rPr>
                <w:rFonts w:ascii="Cambria Math" w:hAnsi="Cambria Math"/>
                <w:sz w:val="22"/>
                <w:szCs w:val="22"/>
              </w:rPr>
              <m:t>4</m:t>
            </m:r>
          </m:sup>
        </m:sSubSup>
      </m:oMath>
      <w:r w:rsidRPr="00C16D10">
        <w:rPr>
          <w:sz w:val="22"/>
          <w:szCs w:val="22"/>
        </w:rPr>
        <w:t xml:space="preserve">  </w:t>
      </w:r>
      <w:r w:rsidR="00AE2BB5" w:rsidRPr="00C16D10">
        <w:rPr>
          <w:sz w:val="22"/>
          <w:szCs w:val="22"/>
        </w:rPr>
        <w:t xml:space="preserve">in the title of tables are not aligned with the expression in the spec. </w:t>
      </w:r>
      <w:r w:rsidR="00B61DDD" w:rsidRPr="00C16D10">
        <w:rPr>
          <w:sz w:val="22"/>
          <w:szCs w:val="22"/>
        </w:rPr>
        <w:t>B</w:t>
      </w:r>
      <w:r w:rsidR="00AE2BB5" w:rsidRPr="00C16D10">
        <w:rPr>
          <w:sz w:val="22"/>
          <w:szCs w:val="22"/>
        </w:rPr>
        <w:t>oth two CRs, R1-1902646</w:t>
      </w:r>
      <w:r w:rsidR="00B61DDD" w:rsidRPr="00C16D10">
        <w:rPr>
          <w:sz w:val="22"/>
          <w:szCs w:val="22"/>
        </w:rPr>
        <w:t xml:space="preserve"> Sharp and R1-1902691 NEC, present the same issue and simil</w:t>
      </w:r>
      <w:r w:rsidR="0035148D">
        <w:rPr>
          <w:sz w:val="22"/>
          <w:szCs w:val="22"/>
        </w:rPr>
        <w:t>ar corrections. However, NEC contains</w:t>
      </w:r>
      <w:r w:rsidR="00B61DDD" w:rsidRPr="00C16D10">
        <w:rPr>
          <w:sz w:val="22"/>
          <w:szCs w:val="22"/>
        </w:rPr>
        <w:t xml:space="preserve"> more</w:t>
      </w:r>
      <w:r w:rsidR="00F42E00">
        <w:rPr>
          <w:sz w:val="22"/>
          <w:szCs w:val="22"/>
        </w:rPr>
        <w:t xml:space="preserve"> complete changes and therefore, the following proposal could be considered</w:t>
      </w:r>
    </w:p>
    <w:p w14:paraId="0782455C" w14:textId="6B4CD912" w:rsidR="00575740" w:rsidRDefault="0071414F" w:rsidP="00B61DDD">
      <w:pPr>
        <w:pStyle w:val="References"/>
        <w:numPr>
          <w:ilvl w:val="0"/>
          <w:numId w:val="0"/>
        </w:numPr>
        <w:rPr>
          <w:i/>
        </w:rPr>
      </w:pPr>
      <w:r w:rsidRPr="0071414F">
        <w:rPr>
          <w:b/>
          <w:i/>
          <w:sz w:val="24"/>
          <w:szCs w:val="24"/>
          <w:u w:val="single"/>
        </w:rPr>
        <w:t>P</w:t>
      </w:r>
      <w:r w:rsidR="00575740" w:rsidRPr="0071414F">
        <w:rPr>
          <w:b/>
          <w:i/>
          <w:sz w:val="24"/>
          <w:szCs w:val="24"/>
          <w:u w:val="single"/>
        </w:rPr>
        <w:t>roposal:</w:t>
      </w:r>
      <w:r w:rsidR="00575740" w:rsidRPr="00C16D10">
        <w:rPr>
          <w:i/>
          <w:sz w:val="22"/>
          <w:szCs w:val="22"/>
        </w:rPr>
        <w:t xml:space="preserve"> the draft CR R1-1902691 is adopted</w:t>
      </w:r>
      <w:r w:rsidR="00575740" w:rsidRPr="00575740">
        <w:rPr>
          <w:i/>
        </w:rPr>
        <w:t>.</w:t>
      </w:r>
    </w:p>
    <w:p w14:paraId="43A08DC6" w14:textId="77777777" w:rsidR="008B4E3E" w:rsidRDefault="008B4E3E" w:rsidP="00B61DDD">
      <w:pPr>
        <w:pStyle w:val="References"/>
        <w:numPr>
          <w:ilvl w:val="0"/>
          <w:numId w:val="0"/>
        </w:numPr>
        <w:rPr>
          <w:i/>
        </w:rPr>
      </w:pPr>
    </w:p>
    <w:p w14:paraId="016BD015" w14:textId="77777777" w:rsidR="008B4E3E" w:rsidRDefault="008B4E3E" w:rsidP="00B61DDD">
      <w:pPr>
        <w:pStyle w:val="References"/>
        <w:numPr>
          <w:ilvl w:val="0"/>
          <w:numId w:val="0"/>
        </w:numPr>
        <w:rPr>
          <w:i/>
        </w:rPr>
      </w:pPr>
    </w:p>
    <w:p w14:paraId="390D5134" w14:textId="1FBBE8BC" w:rsidR="008B4E3E" w:rsidRDefault="00D52E9E" w:rsidP="00D52E9E">
      <w:pPr>
        <w:pStyle w:val="Heading3"/>
        <w:numPr>
          <w:ilvl w:val="0"/>
          <w:numId w:val="0"/>
        </w:numPr>
        <w:ind w:left="720" w:hanging="720"/>
        <w:rPr>
          <w:color w:val="FF0000"/>
          <w:szCs w:val="28"/>
          <w:lang w:eastAsia="zh-CN"/>
        </w:rPr>
      </w:pPr>
      <w:bookmarkStart w:id="3" w:name="_Toc534702773"/>
      <w:bookmarkStart w:id="4" w:name="_Toc525748122"/>
      <w:r>
        <w:rPr>
          <w:color w:val="FF0000"/>
          <w:szCs w:val="28"/>
          <w:lang w:eastAsia="zh-CN"/>
        </w:rPr>
        <w:t xml:space="preserve">                                         </w:t>
      </w:r>
      <w:r w:rsidR="008B4E3E">
        <w:rPr>
          <w:color w:val="FF0000"/>
          <w:szCs w:val="28"/>
          <w:lang w:eastAsia="zh-CN"/>
        </w:rPr>
        <w:t xml:space="preserve">&lt; </w:t>
      </w:r>
      <w:r w:rsidR="008B4E3E">
        <w:rPr>
          <w:color w:val="FF0000"/>
          <w:szCs w:val="28"/>
        </w:rPr>
        <w:t>Unchanged parts are omitted</w:t>
      </w:r>
      <w:r w:rsidR="008B4E3E">
        <w:rPr>
          <w:color w:val="FF0000"/>
          <w:szCs w:val="28"/>
          <w:lang w:eastAsia="zh-CN"/>
        </w:rPr>
        <w:t xml:space="preserve"> &gt;</w:t>
      </w:r>
    </w:p>
    <w:p w14:paraId="4EF0F841" w14:textId="77777777" w:rsidR="008B4E3E" w:rsidRPr="00B8663B" w:rsidRDefault="008B4E3E" w:rsidP="00342659">
      <w:pPr>
        <w:pStyle w:val="Heading5"/>
        <w:numPr>
          <w:ilvl w:val="0"/>
          <w:numId w:val="0"/>
        </w:numPr>
        <w:rPr>
          <w:sz w:val="28"/>
        </w:rPr>
      </w:pPr>
      <w:r w:rsidRPr="00B8663B">
        <w:rPr>
          <w:sz w:val="28"/>
        </w:rPr>
        <w:t>6.3.2.6.3</w:t>
      </w:r>
      <w:r w:rsidRPr="00B8663B">
        <w:rPr>
          <w:sz w:val="28"/>
        </w:rPr>
        <w:tab/>
        <w:t>Block-wise spreading</w:t>
      </w:r>
      <w:bookmarkEnd w:id="3"/>
    </w:p>
    <w:bookmarkEnd w:id="4"/>
    <w:p w14:paraId="0D70B094" w14:textId="77777777" w:rsidR="008B4E3E" w:rsidRDefault="008B4E3E" w:rsidP="008B4E3E">
      <w:r>
        <w:t xml:space="preserve">For both PUCCH format 3 and 4,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PUCCH,</m:t>
            </m:r>
            <m:r>
              <w:rPr>
                <w:rFonts w:ascii="Cambria Math" w:hAnsi="Cambria Math"/>
              </w:rPr>
              <m:t>s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PUCCH,</m:t>
            </m:r>
            <m:r>
              <w:rPr>
                <w:rFonts w:ascii="Cambria Math" w:hAnsi="Cambria Math"/>
              </w:rPr>
              <m:t>s</m:t>
            </m:r>
          </m:sup>
        </m:sSubSup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RB</m:t>
            </m:r>
          </m:sup>
        </m:sSubSup>
      </m:oMath>
      <w:r>
        <w:t xml:space="preserve"> 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PUCCH,</m:t>
            </m:r>
            <m:r>
              <w:rPr>
                <w:rFonts w:ascii="Cambria Math" w:hAnsi="Cambria Math"/>
              </w:rPr>
              <m:t>s</m:t>
            </m:r>
          </m:sup>
        </m:sSubSup>
      </m:oMath>
      <w:r>
        <w:t xml:space="preserve"> representing the bandwidth of the PUCCH in terms of resource blocks according to subclause 9.2.1 of [5, TS 38.213] and shall fulfil</w:t>
      </w:r>
    </w:p>
    <w:p w14:paraId="3732E4E0" w14:textId="77777777" w:rsidR="008B4E3E" w:rsidRDefault="008B4E3E" w:rsidP="008B4E3E">
      <w:pPr>
        <w:pStyle w:val="EQ"/>
      </w:pPr>
      <w:r>
        <w:tab/>
      </w:r>
      <w:r w:rsidRPr="000709E1">
        <w:rPr>
          <w:position w:val="-30"/>
        </w:rPr>
        <w:object w:dxaOrig="4080" w:dyaOrig="700" w14:anchorId="2EC953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4.05pt;height:34.9pt" o:ole="">
            <v:imagedata r:id="rId8" o:title=""/>
          </v:shape>
          <o:OLEObject Type="Embed" ProgID="Equation.3" ShapeID="_x0000_i1025" DrawAspect="Content" ObjectID="_1612544241" r:id="rId9"/>
        </w:object>
      </w:r>
    </w:p>
    <w:p w14:paraId="36832750" w14:textId="77777777" w:rsidR="008B4E3E" w:rsidRDefault="008B4E3E" w:rsidP="008B4E3E">
      <w:r>
        <w:t xml:space="preserve">where </w:t>
      </w:r>
      <w:r w:rsidRPr="000A2377">
        <w:rPr>
          <w:position w:val="-10"/>
        </w:rPr>
        <w:object w:dxaOrig="859" w:dyaOrig="300" w14:anchorId="7C8D47C9">
          <v:shape id="_x0000_i1026" type="#_x0000_t75" style="width:42.4pt;height:15pt" o:ole="">
            <v:imagedata r:id="rId10" o:title=""/>
          </v:shape>
          <o:OLEObject Type="Embed" ProgID="Equation.3" ShapeID="_x0000_i1026" DrawAspect="Content" ObjectID="_1612544242" r:id="rId11"/>
        </w:object>
      </w:r>
      <w:r>
        <w:t xml:space="preserve"> is a set of non-negative integers and </w:t>
      </w:r>
      <w:r w:rsidRPr="000A2377">
        <w:rPr>
          <w:position w:val="-10"/>
        </w:rPr>
        <w:object w:dxaOrig="720" w:dyaOrig="300" w14:anchorId="5307E2EA">
          <v:shape id="_x0000_i1027" type="#_x0000_t75" style="width:37.1pt;height:15pt" o:ole="">
            <v:imagedata r:id="rId12" o:title=""/>
          </v:shape>
          <o:OLEObject Type="Embed" ProgID="Equation.3" ShapeID="_x0000_i1027" DrawAspect="Content" ObjectID="_1612544243" r:id="rId13"/>
        </w:object>
      </w:r>
      <w:r>
        <w:t>.</w:t>
      </w:r>
      <w:r w:rsidRPr="00AB659E">
        <w:t xml:space="preserve"> </w:t>
      </w:r>
    </w:p>
    <w:p w14:paraId="6087FBE8" w14:textId="77777777" w:rsidR="008B4E3E" w:rsidRDefault="008B4E3E" w:rsidP="008B4E3E">
      <w:r>
        <w:t>For PUCCH format 3, no block-wise spreading is applied and</w:t>
      </w:r>
    </w:p>
    <w:p w14:paraId="5BD7D6EF" w14:textId="77777777" w:rsidR="008B4E3E" w:rsidRDefault="008B4E3E" w:rsidP="008B4E3E">
      <w:pPr>
        <w:pStyle w:val="EQ"/>
        <w:jc w:val="center"/>
      </w:pPr>
      <w:r w:rsidRPr="00BE74AB">
        <w:rPr>
          <w:position w:val="-48"/>
        </w:rPr>
        <w:object w:dxaOrig="3900" w:dyaOrig="1080" w14:anchorId="70991B06">
          <v:shape id="_x0000_i1028" type="#_x0000_t75" style="width:193.9pt;height:55.2pt" o:ole="">
            <v:imagedata r:id="rId14" o:title=""/>
          </v:shape>
          <o:OLEObject Type="Embed" ProgID="Equation.3" ShapeID="_x0000_i1028" DrawAspect="Content" ObjectID="_1612544244" r:id="rId15"/>
        </w:object>
      </w:r>
    </w:p>
    <w:p w14:paraId="025D7EFF" w14:textId="77777777" w:rsidR="008B4E3E" w:rsidRDefault="008B4E3E" w:rsidP="008B4E3E">
      <w:r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PUCCH,</m:t>
            </m:r>
            <m:r>
              <w:rPr>
                <w:rFonts w:ascii="Cambria Math" w:hAnsi="Cambria Math"/>
              </w:rPr>
              <m:t>3</m:t>
            </m:r>
          </m:sup>
        </m:sSubSup>
        <m:r>
          <w:rPr>
            <w:rFonts w:ascii="Cambria Math" w:hAnsi="Cambria Math"/>
          </w:rPr>
          <m:t>≥1</m:t>
        </m:r>
      </m:oMath>
      <w:r>
        <w:t xml:space="preserve"> is given by subclause 9.2.1 of [5, TS 38.213]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SF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PUCCH,</m:t>
            </m:r>
            <m:r>
              <w:rPr>
                <w:rFonts w:ascii="Cambria Math" w:hAnsi="Cambria Math"/>
              </w:rPr>
              <m:t>3</m:t>
            </m:r>
          </m:sup>
        </m:sSubSup>
        <m:r>
          <w:rPr>
            <w:rFonts w:ascii="Cambria Math" w:hAnsi="Cambria Math"/>
          </w:rPr>
          <m:t>=1</m:t>
        </m:r>
      </m:oMath>
      <w:r>
        <w:t>.</w:t>
      </w:r>
    </w:p>
    <w:p w14:paraId="57DDACE4" w14:textId="77777777" w:rsidR="008B4E3E" w:rsidRDefault="008B4E3E" w:rsidP="008B4E3E">
      <w:r>
        <w:t xml:space="preserve">For PUCCH format 4, block-wise spreading shall be applied according to </w:t>
      </w:r>
    </w:p>
    <w:p w14:paraId="6E3E7FC5" w14:textId="77777777" w:rsidR="008B4E3E" w:rsidRDefault="008B4E3E" w:rsidP="008B4E3E">
      <w:pPr>
        <w:pStyle w:val="EQ"/>
        <w:jc w:val="center"/>
      </w:pPr>
      <w:r w:rsidRPr="00BE74AB">
        <w:rPr>
          <w:position w:val="-48"/>
        </w:rPr>
        <w:object w:dxaOrig="5020" w:dyaOrig="1440" w14:anchorId="3CAEA439">
          <v:shape id="_x0000_i1029" type="#_x0000_t75" style="width:251.35pt;height:1in" o:ole="">
            <v:imagedata r:id="rId16" o:title=""/>
          </v:shape>
          <o:OLEObject Type="Embed" ProgID="Equation.3" ShapeID="_x0000_i1029" DrawAspect="Content" ObjectID="_1612544245" r:id="rId17"/>
        </w:object>
      </w:r>
    </w:p>
    <w:p w14:paraId="6EB88A58" w14:textId="77777777" w:rsidR="008B4E3E" w:rsidRDefault="008B4E3E" w:rsidP="008B4E3E">
      <w:r>
        <w:t xml:space="preserve">where </w:t>
      </w:r>
      <m:oMath>
        <m:sSubSup>
          <m:sSubSupPr>
            <m:ctrlPr>
              <w:ins w:id="5" w:author="NEC" w:date="2019-01-29T14:15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6" w:author="NEC" w:date="2019-01-29T14:15:00Z">
                <w:rPr>
                  <w:rFonts w:ascii="Cambria Math" w:hAnsi="Cambria Math"/>
                </w:rPr>
                <m:t>M</m:t>
              </w:ins>
            </m:r>
          </m:e>
          <m:sub>
            <m:r>
              <w:ins w:id="7" w:author="NEC" w:date="2019-01-29T14:15:00Z">
                <m:rPr>
                  <m:nor/>
                </m:rPr>
                <w:rPr>
                  <w:rFonts w:ascii="Cambria Math" w:hAnsi="Cambria Math"/>
                </w:rPr>
                <m:t>RB</m:t>
              </w:ins>
            </m:r>
          </m:sub>
          <m:sup>
            <m:r>
              <w:ins w:id="8" w:author="NEC" w:date="2019-01-29T14:15:00Z">
                <m:rPr>
                  <m:nor/>
                </m:rPr>
                <w:rPr>
                  <w:rFonts w:ascii="Cambria Math" w:hAnsi="Cambria Math"/>
                </w:rPr>
                <m:t>PUCCH,</m:t>
              </w:ins>
            </m:r>
            <m:r>
              <w:ins w:id="9" w:author="NEC" w:date="2019-01-29T14:15:00Z">
                <w:rPr>
                  <w:rFonts w:ascii="Cambria Math" w:hAnsi="Cambria Math"/>
                </w:rPr>
                <m:t>4</m:t>
              </w:ins>
            </m:r>
          </m:sup>
        </m:sSubSup>
        <m:sSubSup>
          <m:sSubSupPr>
            <m:ctrlPr>
              <w:del w:id="10" w:author="NEC" w:date="2019-01-29T14:15:00Z">
                <w:rPr>
                  <w:rFonts w:ascii="Cambria Math" w:hAnsi="Cambria Math"/>
                  <w:i/>
                </w:rPr>
              </w:del>
            </m:ctrlPr>
          </m:sSubSupPr>
          <m:e>
            <m:r>
              <w:del w:id="11" w:author="NEC" w:date="2019-01-29T14:15:00Z">
                <w:rPr>
                  <w:rFonts w:ascii="Cambria Math" w:hAnsi="Cambria Math"/>
                </w:rPr>
                <m:t>N</m:t>
              </w:del>
            </m:r>
          </m:e>
          <m:sub>
            <m:r>
              <w:del w:id="12" w:author="NEC" w:date="2019-01-29T14:15:00Z">
                <m:rPr>
                  <m:nor/>
                </m:rPr>
                <w:rPr>
                  <w:rFonts w:ascii="Cambria Math" w:hAnsi="Cambria Math"/>
                </w:rPr>
                <m:t>RB</m:t>
              </w:del>
            </m:r>
          </m:sub>
          <m:sup>
            <m:r>
              <w:del w:id="13" w:author="NEC" w:date="2019-01-29T14:15:00Z">
                <m:rPr>
                  <m:nor/>
                </m:rPr>
                <w:rPr>
                  <w:rFonts w:ascii="Cambria Math" w:hAnsi="Cambria Math"/>
                </w:rPr>
                <m:t>PUCCH,</m:t>
              </w:del>
            </m:r>
            <m:r>
              <w:del w:id="14" w:author="NEC" w:date="2019-01-29T14:15:00Z">
                <w:rPr>
                  <w:rFonts w:ascii="Cambria Math" w:hAnsi="Cambria Math"/>
                </w:rPr>
                <m:t>4</m:t>
              </w:del>
            </m:r>
          </m:sup>
        </m:sSubSup>
        <m:r>
          <w:rPr>
            <w:rFonts w:ascii="Cambria Math" w:hAnsi="Cambria Math"/>
          </w:rPr>
          <m:t>=1</m:t>
        </m:r>
      </m:oMath>
      <w:r>
        <w:t>,</w:t>
      </w:r>
      <m:oMath>
        <m:r>
          <w:rPr>
            <w:rFonts w:ascii="Cambria Math" w:hAnsi="Cambria Math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SF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PUCCH,</m:t>
            </m:r>
            <m:r>
              <w:rPr>
                <w:rFonts w:ascii="Cambria Math" w:hAnsi="Cambria Math"/>
              </w:rPr>
              <m:t>4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2,4</m:t>
            </m:r>
          </m:e>
        </m:d>
      </m:oMath>
      <w:r>
        <w:t xml:space="preserve"> and </w:t>
      </w:r>
      <w:r w:rsidRPr="000709E1">
        <w:rPr>
          <w:position w:val="-10"/>
        </w:rPr>
        <w:object w:dxaOrig="279" w:dyaOrig="300" w14:anchorId="12DF000B">
          <v:shape id="_x0000_i1030" type="#_x0000_t75" style="width:13.7pt;height:15pt" o:ole="">
            <v:imagedata r:id="rId18" o:title=""/>
          </v:shape>
          <o:OLEObject Type="Embed" ProgID="Equation.3" ShapeID="_x0000_i1030" DrawAspect="Content" ObjectID="_1612544246" r:id="rId19"/>
        </w:object>
      </w:r>
      <w:r>
        <w:t xml:space="preserve"> are given by Tables 6.3.2.6.3-1 and 6.3.2.6.3-2 where </w:t>
      </w:r>
      <m:oMath>
        <m:r>
          <w:rPr>
            <w:rFonts w:ascii="Cambria Math" w:hAnsi="Cambria Math"/>
          </w:rPr>
          <m:t>n</m:t>
        </m:r>
      </m:oMath>
      <w:r>
        <w:t xml:space="preserve"> is the index of the orthogonal sequence to use according to subclause 9.2.1 of [5, TS 38.213].</w:t>
      </w:r>
    </w:p>
    <w:p w14:paraId="38A053D2" w14:textId="77777777" w:rsidR="008B4E3E" w:rsidRDefault="008B4E3E" w:rsidP="008B4E3E">
      <w:pPr>
        <w:pStyle w:val="TH"/>
      </w:pPr>
      <w:r>
        <w:lastRenderedPageBreak/>
        <w:t xml:space="preserve">Table 6.3.2.6.3-1: Orthogonal sequences </w:t>
      </w:r>
      <w:r w:rsidRPr="00687733">
        <w:rPr>
          <w:position w:val="-10"/>
        </w:rPr>
        <w:object w:dxaOrig="600" w:dyaOrig="300" w14:anchorId="1011579A">
          <v:shape id="_x0000_i1031" type="#_x0000_t75" style="width:30.9pt;height:15pt" o:ole="">
            <v:imagedata r:id="rId20" o:title=""/>
          </v:shape>
          <o:OLEObject Type="Embed" ProgID="Equation.3" ShapeID="_x0000_i1031" DrawAspect="Content" ObjectID="_1612544247" r:id="rId21"/>
        </w:object>
      </w:r>
      <w:r>
        <w:t xml:space="preserve"> for PUCCH format 4 when </w:t>
      </w:r>
      <m:oMath>
        <m:sSubSup>
          <m:sSubSupPr>
            <m:ctrlPr>
              <w:ins w:id="15" w:author="NEC" w:date="2019-01-29T14:15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6" w:author="NEC" w:date="2019-01-29T14:15:00Z">
                <m:rPr>
                  <m:sty m:val="bi"/>
                </m:rPr>
                <w:rPr>
                  <w:rFonts w:ascii="Cambria Math" w:hAnsi="Cambria Math"/>
                </w:rPr>
                <m:t>N</m:t>
              </w:ins>
            </m:r>
          </m:e>
          <m:sub>
            <m:r>
              <w:ins w:id="17" w:author="NEC" w:date="2019-01-29T14:15:00Z">
                <m:rPr>
                  <m:nor/>
                </m:rPr>
                <w:rPr>
                  <w:rFonts w:ascii="Cambria Math" w:hAnsi="Cambria Math" w:hint="eastAsia"/>
                  <w:lang w:eastAsia="zh-CN"/>
                </w:rPr>
                <m:t>SF</m:t>
              </w:ins>
            </m:r>
          </m:sub>
          <m:sup>
            <m:r>
              <w:ins w:id="18" w:author="NEC" w:date="2019-01-29T14:15:00Z">
                <m:rPr>
                  <m:nor/>
                </m:rPr>
                <w:rPr>
                  <w:rFonts w:ascii="Cambria Math" w:hAnsi="Cambria Math"/>
                </w:rPr>
                <m:t>PUCCH,</m:t>
              </w:ins>
            </m:r>
            <m:r>
              <w:ins w:id="19" w:author="NEC" w:date="2019-01-29T14:15:00Z">
                <m:rPr>
                  <m:sty m:val="bi"/>
                </m:rPr>
                <w:rPr>
                  <w:rFonts w:ascii="Cambria Math" w:hAnsi="Cambria Math"/>
                </w:rPr>
                <m:t>4</m:t>
              </w:ins>
            </m:r>
          </m:sup>
        </m:sSubSup>
        <m:sSubSup>
          <m:sSubSupPr>
            <m:ctrlPr>
              <w:del w:id="20" w:author="NEC" w:date="2019-01-29T14:15:00Z">
                <w:rPr>
                  <w:rFonts w:ascii="Cambria Math" w:hAnsi="Cambria Math"/>
                  <w:i/>
                </w:rPr>
              </w:del>
            </m:ctrlPr>
          </m:sSubSupPr>
          <m:e>
            <m:r>
              <w:del w:id="21" w:author="NEC" w:date="2019-01-29T14:15:00Z">
                <m:rPr>
                  <m:sty m:val="bi"/>
                </m:rPr>
                <w:rPr>
                  <w:rFonts w:ascii="Cambria Math" w:hAnsi="Cambria Math"/>
                </w:rPr>
                <m:t>N</m:t>
              </w:del>
            </m:r>
          </m:e>
          <m:sub>
            <m:r>
              <w:del w:id="22" w:author="NEC" w:date="2019-01-29T14:15:00Z">
                <m:rPr>
                  <m:nor/>
                </m:rPr>
                <w:rPr>
                  <w:rFonts w:ascii="Cambria Math" w:hAnsi="Cambria Math"/>
                </w:rPr>
                <m:t>RB</m:t>
              </w:del>
            </m:r>
          </m:sub>
          <m:sup>
            <m:r>
              <w:del w:id="23" w:author="NEC" w:date="2019-01-29T14:15:00Z">
                <m:rPr>
                  <m:nor/>
                </m:rPr>
                <w:rPr>
                  <w:rFonts w:ascii="Cambria Math" w:hAnsi="Cambria Math"/>
                </w:rPr>
                <m:t>PUCCH,</m:t>
              </w:del>
            </m:r>
            <m:r>
              <w:del w:id="24" w:author="NEC" w:date="2019-01-29T14:15:00Z">
                <m:rPr>
                  <m:sty m:val="bi"/>
                </m:rPr>
                <w:rPr>
                  <w:rFonts w:ascii="Cambria Math" w:hAnsi="Cambria Math"/>
                </w:rPr>
                <m:t>4</m:t>
              </w:del>
            </m:r>
          </m:sup>
        </m:sSubSup>
        <m:r>
          <m:rPr>
            <m:sty m:val="bi"/>
          </m:rPr>
          <w:rPr>
            <w:rFonts w:ascii="Cambria Math" w:hAnsi="Cambria Math"/>
          </w:rPr>
          <m:t>=2</m:t>
        </m:r>
      </m:oMath>
      <w:r>
        <w:t>.</w:t>
      </w:r>
    </w:p>
    <w:tbl>
      <w:tblPr>
        <w:tblW w:w="5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5103"/>
      </w:tblGrid>
      <w:tr w:rsidR="008B4E3E" w14:paraId="329A84D0" w14:textId="77777777" w:rsidTr="006A3975">
        <w:trPr>
          <w:jc w:val="center"/>
        </w:trPr>
        <w:tc>
          <w:tcPr>
            <w:tcW w:w="562" w:type="dxa"/>
            <w:shd w:val="clear" w:color="auto" w:fill="auto"/>
          </w:tcPr>
          <w:p w14:paraId="79BC70E2" w14:textId="77777777" w:rsidR="008B4E3E" w:rsidRPr="008F23FE" w:rsidRDefault="008B4E3E" w:rsidP="006A3975">
            <w:pPr>
              <w:pStyle w:val="TAH"/>
              <w:rPr>
                <w:rFonts w:eastAsia="Batang"/>
              </w:rPr>
            </w:pPr>
            <w:r w:rsidRPr="008F23FE">
              <w:rPr>
                <w:rFonts w:eastAsia="Batang"/>
              </w:rPr>
              <w:object w:dxaOrig="180" w:dyaOrig="200" w14:anchorId="045A6BDE">
                <v:shape id="_x0000_i1032" type="#_x0000_t75" style="width:8.85pt;height:10.15pt" o:ole="">
                  <v:imagedata r:id="rId22" o:title=""/>
                </v:shape>
                <o:OLEObject Type="Embed" ProgID="Equation.3" ShapeID="_x0000_i1032" DrawAspect="Content" ObjectID="_1612544248" r:id="rId23"/>
              </w:object>
            </w:r>
          </w:p>
        </w:tc>
        <w:tc>
          <w:tcPr>
            <w:tcW w:w="5103" w:type="dxa"/>
            <w:shd w:val="clear" w:color="auto" w:fill="auto"/>
          </w:tcPr>
          <w:p w14:paraId="4D4386E3" w14:textId="77777777" w:rsidR="008B4E3E" w:rsidRPr="008F23FE" w:rsidRDefault="008B4E3E" w:rsidP="006A3975">
            <w:pPr>
              <w:pStyle w:val="TAH"/>
              <w:rPr>
                <w:rFonts w:eastAsia="Batang"/>
              </w:rPr>
            </w:pPr>
            <w:r w:rsidRPr="008F23FE">
              <w:rPr>
                <w:rFonts w:eastAsia="Batang"/>
              </w:rPr>
              <w:object w:dxaOrig="279" w:dyaOrig="300" w14:anchorId="1BE8CA9D">
                <v:shape id="_x0000_i1033" type="#_x0000_t75" style="width:13.7pt;height:15pt" o:ole="">
                  <v:imagedata r:id="rId24" o:title=""/>
                </v:shape>
                <o:OLEObject Type="Embed" ProgID="Equation.3" ShapeID="_x0000_i1033" DrawAspect="Content" ObjectID="_1612544249" r:id="rId25"/>
              </w:object>
            </w:r>
          </w:p>
        </w:tc>
      </w:tr>
      <w:tr w:rsidR="008B4E3E" w14:paraId="134994ED" w14:textId="77777777" w:rsidTr="006A3975">
        <w:trPr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6CE5EAF0" w14:textId="77777777" w:rsidR="008B4E3E" w:rsidRPr="008F23FE" w:rsidRDefault="008B4E3E" w:rsidP="006A3975">
            <w:pPr>
              <w:pStyle w:val="TAC"/>
              <w:rPr>
                <w:rFonts w:eastAsia="Batang"/>
              </w:rPr>
            </w:pPr>
            <w:r w:rsidRPr="008F23FE">
              <w:rPr>
                <w:rFonts w:eastAsia="Batang"/>
              </w:rPr>
              <w:t>0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B72EF0D" w14:textId="77777777" w:rsidR="008B4E3E" w:rsidRPr="008F23FE" w:rsidRDefault="008B4E3E" w:rsidP="006A3975">
            <w:pPr>
              <w:pStyle w:val="TAC"/>
              <w:jc w:val="left"/>
              <w:rPr>
                <w:rFonts w:eastAsia="Batang"/>
              </w:rPr>
            </w:pPr>
            <w:r>
              <w:rPr>
                <w:rFonts w:eastAsia="Batang"/>
                <w:noProof/>
                <w:lang w:eastAsia="zh-CN"/>
              </w:rPr>
              <w:drawing>
                <wp:inline distT="0" distB="0" distL="0" distR="0" wp14:anchorId="1BE12F52" wp14:editId="28E1228D">
                  <wp:extent cx="2999740" cy="193675"/>
                  <wp:effectExtent l="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9740" cy="19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E3E" w14:paraId="2AA15C9F" w14:textId="77777777" w:rsidTr="006A3975">
        <w:trPr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08E2FB5A" w14:textId="77777777" w:rsidR="008B4E3E" w:rsidRPr="008F23FE" w:rsidRDefault="008B4E3E" w:rsidP="006A3975">
            <w:pPr>
              <w:pStyle w:val="TAC"/>
              <w:rPr>
                <w:rFonts w:eastAsia="Batang"/>
              </w:rPr>
            </w:pPr>
            <w:r w:rsidRPr="008F23FE">
              <w:rPr>
                <w:rFonts w:eastAsia="Batang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6D16877" w14:textId="77777777" w:rsidR="008B4E3E" w:rsidRPr="008F23FE" w:rsidRDefault="008B4E3E" w:rsidP="006A3975">
            <w:pPr>
              <w:pStyle w:val="TAC"/>
              <w:jc w:val="left"/>
              <w:rPr>
                <w:rFonts w:eastAsia="Batang"/>
              </w:rPr>
            </w:pPr>
            <w:r>
              <w:rPr>
                <w:rFonts w:eastAsia="Batang"/>
                <w:noProof/>
                <w:lang w:eastAsia="zh-CN"/>
              </w:rPr>
              <w:drawing>
                <wp:inline distT="0" distB="0" distL="0" distR="0" wp14:anchorId="5FF732D1" wp14:editId="29657397">
                  <wp:extent cx="2992755" cy="193675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2755" cy="19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B6B0CDE" w14:textId="77777777" w:rsidR="008B4E3E" w:rsidRDefault="008B4E3E" w:rsidP="008B4E3E">
      <w:pPr>
        <w:pStyle w:val="TH"/>
      </w:pPr>
    </w:p>
    <w:p w14:paraId="24D9509B" w14:textId="77777777" w:rsidR="008B4E3E" w:rsidRDefault="008B4E3E" w:rsidP="008B4E3E">
      <w:pPr>
        <w:pStyle w:val="TH"/>
      </w:pPr>
      <w:r>
        <w:t xml:space="preserve">Table 6.3.2.6.3-2: Orthogonal sequences </w:t>
      </w:r>
      <w:r w:rsidRPr="00687733">
        <w:rPr>
          <w:position w:val="-10"/>
        </w:rPr>
        <w:object w:dxaOrig="600" w:dyaOrig="300" w14:anchorId="4CB1ADE5">
          <v:shape id="_x0000_i1034" type="#_x0000_t75" style="width:30.9pt;height:15pt" o:ole="">
            <v:imagedata r:id="rId20" o:title=""/>
          </v:shape>
          <o:OLEObject Type="Embed" ProgID="Equation.3" ShapeID="_x0000_i1034" DrawAspect="Content" ObjectID="_1612544250" r:id="rId28"/>
        </w:object>
      </w:r>
      <w:r>
        <w:t xml:space="preserve"> for PUCCH format 4 when </w:t>
      </w:r>
      <m:oMath>
        <m:sSubSup>
          <m:sSubSupPr>
            <m:ctrlPr>
              <w:ins w:id="25" w:author="NEC" w:date="2019-01-29T14:15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26" w:author="NEC" w:date="2019-01-29T14:15:00Z">
                <m:rPr>
                  <m:sty m:val="bi"/>
                </m:rPr>
                <w:rPr>
                  <w:rFonts w:ascii="Cambria Math" w:hAnsi="Cambria Math"/>
                </w:rPr>
                <m:t>N</m:t>
              </w:ins>
            </m:r>
          </m:e>
          <m:sub>
            <m:r>
              <w:ins w:id="27" w:author="NEC" w:date="2019-01-29T14:15:00Z">
                <m:rPr>
                  <m:nor/>
                </m:rPr>
                <w:rPr>
                  <w:rFonts w:ascii="Cambria Math" w:hAnsi="Cambria Math" w:hint="eastAsia"/>
                  <w:lang w:eastAsia="zh-CN"/>
                </w:rPr>
                <m:t>SF</m:t>
              </w:ins>
            </m:r>
          </m:sub>
          <m:sup>
            <m:r>
              <w:ins w:id="28" w:author="NEC" w:date="2019-01-29T14:15:00Z">
                <m:rPr>
                  <m:nor/>
                </m:rPr>
                <w:rPr>
                  <w:rFonts w:ascii="Cambria Math" w:hAnsi="Cambria Math"/>
                </w:rPr>
                <m:t>PUCCH,</m:t>
              </w:ins>
            </m:r>
            <m:r>
              <w:ins w:id="29" w:author="NEC" w:date="2019-01-29T14:15:00Z">
                <m:rPr>
                  <m:sty m:val="bi"/>
                </m:rPr>
                <w:rPr>
                  <w:rFonts w:ascii="Cambria Math" w:hAnsi="Cambria Math"/>
                </w:rPr>
                <m:t>4</m:t>
              </w:ins>
            </m:r>
          </m:sup>
        </m:sSubSup>
        <m:sSubSup>
          <m:sSubSupPr>
            <m:ctrlPr>
              <w:del w:id="30" w:author="NEC" w:date="2019-01-29T14:15:00Z">
                <w:rPr>
                  <w:rFonts w:ascii="Cambria Math" w:hAnsi="Cambria Math"/>
                  <w:i/>
                </w:rPr>
              </w:del>
            </m:ctrlPr>
          </m:sSubSupPr>
          <m:e>
            <m:r>
              <w:del w:id="31" w:author="NEC" w:date="2019-01-29T14:15:00Z">
                <m:rPr>
                  <m:sty m:val="bi"/>
                </m:rPr>
                <w:rPr>
                  <w:rFonts w:ascii="Cambria Math" w:hAnsi="Cambria Math"/>
                </w:rPr>
                <m:t>N</m:t>
              </w:del>
            </m:r>
          </m:e>
          <m:sub>
            <m:r>
              <w:del w:id="32" w:author="NEC" w:date="2019-01-29T14:15:00Z">
                <m:rPr>
                  <m:nor/>
                </m:rPr>
                <w:rPr>
                  <w:rFonts w:ascii="Cambria Math" w:hAnsi="Cambria Math"/>
                </w:rPr>
                <m:t>RB</m:t>
              </w:del>
            </m:r>
          </m:sub>
          <m:sup>
            <m:r>
              <w:del w:id="33" w:author="NEC" w:date="2019-01-29T14:15:00Z">
                <m:rPr>
                  <m:nor/>
                </m:rPr>
                <w:rPr>
                  <w:rFonts w:ascii="Cambria Math" w:hAnsi="Cambria Math"/>
                </w:rPr>
                <m:t>PUCCH,</m:t>
              </w:del>
            </m:r>
            <m:r>
              <w:del w:id="34" w:author="NEC" w:date="2019-01-29T14:15:00Z">
                <m:rPr>
                  <m:sty m:val="bi"/>
                </m:rPr>
                <w:rPr>
                  <w:rFonts w:ascii="Cambria Math" w:hAnsi="Cambria Math"/>
                </w:rPr>
                <m:t>4</m:t>
              </w:del>
            </m:r>
          </m:sup>
        </m:sSubSup>
        <m:r>
          <m:rPr>
            <m:sty m:val="bi"/>
          </m:rPr>
          <w:rPr>
            <w:rFonts w:ascii="Cambria Math" w:hAnsi="Cambria Math"/>
          </w:rPr>
          <m:t>=4</m:t>
        </m:r>
      </m:oMath>
      <w:r>
        <w:t>.</w:t>
      </w:r>
    </w:p>
    <w:tbl>
      <w:tblPr>
        <w:tblW w:w="5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"/>
        <w:gridCol w:w="5169"/>
      </w:tblGrid>
      <w:tr w:rsidR="008B4E3E" w14:paraId="138226B3" w14:textId="77777777" w:rsidTr="006A3975">
        <w:trPr>
          <w:jc w:val="center"/>
        </w:trPr>
        <w:tc>
          <w:tcPr>
            <w:tcW w:w="562" w:type="dxa"/>
            <w:shd w:val="clear" w:color="auto" w:fill="auto"/>
          </w:tcPr>
          <w:p w14:paraId="3FF60760" w14:textId="77777777" w:rsidR="008B4E3E" w:rsidRPr="008F23FE" w:rsidRDefault="008B4E3E" w:rsidP="006A3975">
            <w:pPr>
              <w:pStyle w:val="TAH"/>
              <w:rPr>
                <w:rFonts w:eastAsia="Batang"/>
              </w:rPr>
            </w:pPr>
            <w:r w:rsidRPr="008F23FE">
              <w:rPr>
                <w:rFonts w:eastAsia="Batang"/>
              </w:rPr>
              <w:object w:dxaOrig="180" w:dyaOrig="200" w14:anchorId="57690142">
                <v:shape id="_x0000_i1035" type="#_x0000_t75" style="width:8.85pt;height:10.15pt" o:ole="">
                  <v:imagedata r:id="rId22" o:title=""/>
                </v:shape>
                <o:OLEObject Type="Embed" ProgID="Equation.3" ShapeID="_x0000_i1035" DrawAspect="Content" ObjectID="_1612544251" r:id="rId29"/>
              </w:object>
            </w:r>
          </w:p>
        </w:tc>
        <w:tc>
          <w:tcPr>
            <w:tcW w:w="5103" w:type="dxa"/>
            <w:shd w:val="clear" w:color="auto" w:fill="auto"/>
          </w:tcPr>
          <w:p w14:paraId="5C85C923" w14:textId="77777777" w:rsidR="008B4E3E" w:rsidRPr="008F23FE" w:rsidRDefault="008B4E3E" w:rsidP="006A3975">
            <w:pPr>
              <w:pStyle w:val="TAH"/>
              <w:rPr>
                <w:rFonts w:eastAsia="Batang"/>
              </w:rPr>
            </w:pPr>
            <w:r w:rsidRPr="008F23FE">
              <w:rPr>
                <w:rFonts w:eastAsia="Batang"/>
                <w:position w:val="-10"/>
              </w:rPr>
              <w:object w:dxaOrig="279" w:dyaOrig="300" w14:anchorId="72621D5C">
                <v:shape id="_x0000_i1036" type="#_x0000_t75" style="width:13.7pt;height:15pt" o:ole="">
                  <v:imagedata r:id="rId24" o:title=""/>
                </v:shape>
                <o:OLEObject Type="Embed" ProgID="Equation.3" ShapeID="_x0000_i1036" DrawAspect="Content" ObjectID="_1612544252" r:id="rId30"/>
              </w:object>
            </w:r>
          </w:p>
        </w:tc>
      </w:tr>
      <w:tr w:rsidR="008B4E3E" w14:paraId="7536F81C" w14:textId="77777777" w:rsidTr="006A3975">
        <w:trPr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0313527C" w14:textId="77777777" w:rsidR="008B4E3E" w:rsidRPr="008F23FE" w:rsidRDefault="008B4E3E" w:rsidP="006A3975">
            <w:pPr>
              <w:pStyle w:val="TAC"/>
              <w:rPr>
                <w:rFonts w:eastAsia="Batang"/>
              </w:rPr>
            </w:pPr>
            <w:r w:rsidRPr="008F23FE">
              <w:rPr>
                <w:rFonts w:eastAsia="Batang"/>
              </w:rPr>
              <w:t>0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7500E08" w14:textId="77777777" w:rsidR="008B4E3E" w:rsidRPr="008F23FE" w:rsidRDefault="008B4E3E" w:rsidP="006A3975">
            <w:pPr>
              <w:pStyle w:val="TAC"/>
              <w:jc w:val="left"/>
              <w:rPr>
                <w:rFonts w:eastAsia="Batang"/>
              </w:rPr>
            </w:pPr>
            <w:r>
              <w:rPr>
                <w:rFonts w:eastAsia="Batang"/>
                <w:noProof/>
                <w:lang w:eastAsia="zh-CN"/>
              </w:rPr>
              <w:drawing>
                <wp:inline distT="0" distB="0" distL="0" distR="0" wp14:anchorId="34101E68" wp14:editId="696B383F">
                  <wp:extent cx="2999740" cy="193675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9740" cy="19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E3E" w14:paraId="34A5DA64" w14:textId="77777777" w:rsidTr="006A3975">
        <w:trPr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58D94BA6" w14:textId="77777777" w:rsidR="008B4E3E" w:rsidRPr="008F23FE" w:rsidRDefault="008B4E3E" w:rsidP="006A3975">
            <w:pPr>
              <w:pStyle w:val="TAC"/>
              <w:rPr>
                <w:rFonts w:eastAsia="Batang"/>
              </w:rPr>
            </w:pPr>
            <w:r w:rsidRPr="008F23FE">
              <w:rPr>
                <w:rFonts w:eastAsia="Batang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337F45A" w14:textId="77777777" w:rsidR="008B4E3E" w:rsidRPr="008F23FE" w:rsidRDefault="008B4E3E" w:rsidP="006A3975">
            <w:pPr>
              <w:pStyle w:val="TAC"/>
              <w:jc w:val="left"/>
              <w:rPr>
                <w:rFonts w:eastAsia="Batang"/>
              </w:rPr>
            </w:pPr>
            <w:r>
              <w:rPr>
                <w:rFonts w:eastAsia="Batang"/>
                <w:noProof/>
                <w:lang w:eastAsia="zh-CN"/>
              </w:rPr>
              <w:drawing>
                <wp:inline distT="0" distB="0" distL="0" distR="0" wp14:anchorId="5159B921" wp14:editId="7A200492">
                  <wp:extent cx="3145155" cy="193675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5155" cy="19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E3E" w14:paraId="6D2EC149" w14:textId="77777777" w:rsidTr="006A3975">
        <w:trPr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59B802EC" w14:textId="77777777" w:rsidR="008B4E3E" w:rsidRPr="008F23FE" w:rsidRDefault="008B4E3E" w:rsidP="006A3975">
            <w:pPr>
              <w:pStyle w:val="TAC"/>
              <w:rPr>
                <w:rFonts w:eastAsia="Batang"/>
              </w:rPr>
            </w:pPr>
            <w:r w:rsidRPr="008F23FE">
              <w:rPr>
                <w:rFonts w:eastAsia="Batang"/>
              </w:rPr>
              <w:t>2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354F45A" w14:textId="77777777" w:rsidR="008B4E3E" w:rsidRPr="008F23FE" w:rsidRDefault="008B4E3E" w:rsidP="006A3975">
            <w:pPr>
              <w:pStyle w:val="TAC"/>
              <w:jc w:val="left"/>
              <w:rPr>
                <w:rFonts w:eastAsia="Batang"/>
              </w:rPr>
            </w:pPr>
            <w:r>
              <w:rPr>
                <w:rFonts w:eastAsia="Batang"/>
                <w:noProof/>
                <w:lang w:eastAsia="zh-CN"/>
              </w:rPr>
              <w:drawing>
                <wp:inline distT="0" distB="0" distL="0" distR="0" wp14:anchorId="395C5039" wp14:editId="257E65DD">
                  <wp:extent cx="2992755" cy="193675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2755" cy="19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E3E" w14:paraId="42742588" w14:textId="77777777" w:rsidTr="006A3975">
        <w:trPr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35BA0E40" w14:textId="77777777" w:rsidR="008B4E3E" w:rsidRPr="008F23FE" w:rsidRDefault="008B4E3E" w:rsidP="006A3975">
            <w:pPr>
              <w:pStyle w:val="TAC"/>
              <w:rPr>
                <w:rFonts w:eastAsia="Batang"/>
              </w:rPr>
            </w:pPr>
            <w:r w:rsidRPr="008F23FE">
              <w:rPr>
                <w:rFonts w:eastAsia="Batang"/>
              </w:rPr>
              <w:t>3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C17A0D" w14:textId="77777777" w:rsidR="008B4E3E" w:rsidRPr="008F23FE" w:rsidRDefault="008B4E3E" w:rsidP="006A3975">
            <w:pPr>
              <w:pStyle w:val="TAC"/>
              <w:jc w:val="left"/>
              <w:rPr>
                <w:rFonts w:eastAsia="Batang"/>
              </w:rPr>
            </w:pPr>
            <w:r>
              <w:rPr>
                <w:rFonts w:eastAsia="Batang"/>
                <w:noProof/>
                <w:lang w:eastAsia="zh-CN"/>
              </w:rPr>
              <w:drawing>
                <wp:inline distT="0" distB="0" distL="0" distR="0" wp14:anchorId="7D1689E0" wp14:editId="64B45839">
                  <wp:extent cx="3145155" cy="19367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5155" cy="19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CD09FF4" w14:textId="77777777" w:rsidR="008B4E3E" w:rsidRDefault="008B4E3E" w:rsidP="008B4E3E"/>
    <w:p w14:paraId="6A9553C4" w14:textId="06DC2A06" w:rsidR="008B4E3E" w:rsidRDefault="00D52E9E" w:rsidP="00D52E9E">
      <w:pPr>
        <w:pStyle w:val="Heading3"/>
        <w:numPr>
          <w:ilvl w:val="0"/>
          <w:numId w:val="0"/>
        </w:numPr>
        <w:ind w:left="720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                                 </w:t>
      </w:r>
      <w:r w:rsidR="008B4E3E">
        <w:rPr>
          <w:color w:val="FF0000"/>
          <w:szCs w:val="28"/>
          <w:lang w:eastAsia="zh-CN"/>
        </w:rPr>
        <w:t xml:space="preserve">&lt; </w:t>
      </w:r>
      <w:r w:rsidR="008B4E3E">
        <w:rPr>
          <w:color w:val="FF0000"/>
          <w:szCs w:val="28"/>
        </w:rPr>
        <w:t>Unchanged parts are omitted</w:t>
      </w:r>
      <w:r w:rsidR="008B4E3E">
        <w:rPr>
          <w:color w:val="FF0000"/>
          <w:szCs w:val="28"/>
          <w:lang w:eastAsia="zh-CN"/>
        </w:rPr>
        <w:t xml:space="preserve"> &gt;</w:t>
      </w:r>
    </w:p>
    <w:p w14:paraId="7DBB776B" w14:textId="77777777" w:rsidR="008B4E3E" w:rsidRPr="00214B01" w:rsidRDefault="008B4E3E" w:rsidP="008B4E3E">
      <w:pPr>
        <w:rPr>
          <w:noProof/>
        </w:rPr>
      </w:pPr>
    </w:p>
    <w:p w14:paraId="201A5F5E" w14:textId="77777777" w:rsidR="008B4E3E" w:rsidRPr="00575740" w:rsidRDefault="008B4E3E" w:rsidP="00B61DDD">
      <w:pPr>
        <w:pStyle w:val="References"/>
        <w:numPr>
          <w:ilvl w:val="0"/>
          <w:numId w:val="0"/>
        </w:numPr>
        <w:rPr>
          <w:i/>
        </w:rPr>
      </w:pPr>
    </w:p>
    <w:p w14:paraId="13FAA207" w14:textId="4D3FE3E6" w:rsidR="00B61DDD" w:rsidRDefault="00B61DDD" w:rsidP="00B61DDD">
      <w:pPr>
        <w:pStyle w:val="Heading1"/>
      </w:pPr>
      <w:r>
        <w:t>Typos for spreading factors of PUCCH format 1</w:t>
      </w:r>
    </w:p>
    <w:p w14:paraId="08A3D91F" w14:textId="378F65F6" w:rsidR="00B61DDD" w:rsidRPr="00C16D10" w:rsidRDefault="00B61DDD" w:rsidP="00B61DDD">
      <w:pPr>
        <w:pStyle w:val="References"/>
        <w:numPr>
          <w:ilvl w:val="0"/>
          <w:numId w:val="0"/>
        </w:numPr>
        <w:rPr>
          <w:sz w:val="22"/>
          <w:szCs w:val="22"/>
        </w:rPr>
      </w:pPr>
      <w:r w:rsidRPr="00C16D10">
        <w:rPr>
          <w:sz w:val="22"/>
          <w:szCs w:val="22"/>
        </w:rPr>
        <w:t xml:space="preserve">Another typo for spreading factor for PUCCH Format 1 is explained by ZTE in R1-1901832, they think the superscript of 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SF,m'</m:t>
            </m:r>
          </m:sub>
        </m:sSub>
      </m:oMath>
      <w:r w:rsidR="00575740" w:rsidRPr="00C16D10">
        <w:rPr>
          <w:sz w:val="22"/>
          <w:szCs w:val="22"/>
        </w:rPr>
        <w:t xml:space="preserve"> </w:t>
      </w:r>
      <w:r w:rsidR="00692B2C" w:rsidRPr="00C16D10">
        <w:rPr>
          <w:sz w:val="22"/>
          <w:szCs w:val="22"/>
        </w:rPr>
        <w:t>is missing</w:t>
      </w:r>
      <w:r w:rsidRPr="00C16D10">
        <w:rPr>
          <w:sz w:val="22"/>
          <w:szCs w:val="22"/>
        </w:rPr>
        <w:t xml:space="preserve"> and it should be corrected as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</w:rPr>
              <m:t>SF,m'</m:t>
            </m:r>
          </m:sub>
          <m:sup>
            <m:r>
              <m:rPr>
                <m:nor/>
              </m:rPr>
              <w:rPr>
                <w:sz w:val="22"/>
                <w:szCs w:val="22"/>
              </w:rPr>
              <m:t>PUCCH,</m:t>
            </m:r>
            <m:r>
              <w:rPr>
                <w:rFonts w:ascii="Cambria Math" w:hAnsi="Cambria Math"/>
                <w:sz w:val="22"/>
                <w:szCs w:val="22"/>
              </w:rPr>
              <m:t>1</m:t>
            </m:r>
          </m:sup>
        </m:sSubSup>
      </m:oMath>
      <w:r w:rsidR="00575740" w:rsidRPr="00C16D10">
        <w:rPr>
          <w:sz w:val="22"/>
          <w:szCs w:val="22"/>
        </w:rPr>
        <w:t>.</w:t>
      </w:r>
    </w:p>
    <w:p w14:paraId="30A73B3D" w14:textId="50D18C55" w:rsidR="00575740" w:rsidRDefault="0071414F" w:rsidP="00B61DDD">
      <w:pPr>
        <w:pStyle w:val="References"/>
        <w:numPr>
          <w:ilvl w:val="0"/>
          <w:numId w:val="0"/>
        </w:numPr>
        <w:rPr>
          <w:i/>
          <w:sz w:val="22"/>
          <w:szCs w:val="22"/>
        </w:rPr>
      </w:pPr>
      <w:r w:rsidRPr="0071414F">
        <w:rPr>
          <w:b/>
          <w:i/>
          <w:sz w:val="24"/>
          <w:szCs w:val="24"/>
          <w:u w:val="single"/>
        </w:rPr>
        <w:t>Proposal:</w:t>
      </w:r>
      <w:r w:rsidRPr="00C16D10">
        <w:rPr>
          <w:i/>
          <w:sz w:val="22"/>
          <w:szCs w:val="22"/>
        </w:rPr>
        <w:t xml:space="preserve"> </w:t>
      </w:r>
      <w:r w:rsidR="00575740" w:rsidRPr="00C16D10">
        <w:rPr>
          <w:i/>
          <w:sz w:val="22"/>
          <w:szCs w:val="22"/>
        </w:rPr>
        <w:t>the draft CR R1-1901832 is adopted.</w:t>
      </w:r>
    </w:p>
    <w:p w14:paraId="27147B00" w14:textId="77777777" w:rsidR="008B4E3E" w:rsidRDefault="008B4E3E" w:rsidP="00B61DDD">
      <w:pPr>
        <w:pStyle w:val="References"/>
        <w:numPr>
          <w:ilvl w:val="0"/>
          <w:numId w:val="0"/>
        </w:numPr>
        <w:rPr>
          <w:i/>
          <w:sz w:val="22"/>
          <w:szCs w:val="22"/>
        </w:rPr>
      </w:pPr>
    </w:p>
    <w:p w14:paraId="20886245" w14:textId="31F6E838" w:rsidR="008B4E3E" w:rsidRDefault="00D52E9E" w:rsidP="00D52E9E">
      <w:pPr>
        <w:pStyle w:val="Heading3"/>
        <w:numPr>
          <w:ilvl w:val="0"/>
          <w:numId w:val="0"/>
        </w:numPr>
        <w:ind w:left="720"/>
        <w:rPr>
          <w:color w:val="FF0000"/>
          <w:szCs w:val="28"/>
          <w:lang w:eastAsia="zh-CN"/>
        </w:rPr>
      </w:pPr>
      <w:bookmarkStart w:id="35" w:name="_Toc446967021"/>
      <w:r>
        <w:rPr>
          <w:color w:val="FF0000"/>
          <w:szCs w:val="28"/>
          <w:lang w:eastAsia="zh-CN"/>
        </w:rPr>
        <w:t xml:space="preserve">                                       </w:t>
      </w:r>
      <w:r w:rsidR="008B4E3E">
        <w:rPr>
          <w:color w:val="FF0000"/>
          <w:szCs w:val="28"/>
          <w:lang w:eastAsia="zh-CN"/>
        </w:rPr>
        <w:t xml:space="preserve">&lt; </w:t>
      </w:r>
      <w:r w:rsidR="008B4E3E">
        <w:rPr>
          <w:color w:val="FF0000"/>
          <w:szCs w:val="28"/>
        </w:rPr>
        <w:t>Unchanged parts are omitted</w:t>
      </w:r>
      <w:r w:rsidR="008B4E3E">
        <w:rPr>
          <w:color w:val="FF0000"/>
          <w:szCs w:val="28"/>
          <w:lang w:eastAsia="zh-CN"/>
        </w:rPr>
        <w:t xml:space="preserve"> &gt;</w:t>
      </w:r>
      <w:bookmarkEnd w:id="35"/>
    </w:p>
    <w:p w14:paraId="2B2EC151" w14:textId="77777777" w:rsidR="008B4E3E" w:rsidRDefault="008B4E3E" w:rsidP="00342659">
      <w:pPr>
        <w:pStyle w:val="Heading6"/>
        <w:numPr>
          <w:ilvl w:val="0"/>
          <w:numId w:val="0"/>
        </w:numPr>
        <w:ind w:left="1152" w:hanging="1152"/>
      </w:pPr>
      <w:bookmarkStart w:id="36" w:name="_Toc524610267"/>
      <w:r>
        <w:t>6.4.1.3.1.1</w:t>
      </w:r>
      <w:r>
        <w:tab/>
        <w:t>Sequence generation</w:t>
      </w:r>
      <w:bookmarkEnd w:id="36"/>
    </w:p>
    <w:p w14:paraId="3BBB0882" w14:textId="77777777" w:rsidR="008B4E3E" w:rsidRDefault="008B4E3E" w:rsidP="008B4E3E">
      <w:r>
        <w:t>The reference signal sequence is defined by</w:t>
      </w:r>
    </w:p>
    <w:p w14:paraId="11423307" w14:textId="77777777" w:rsidR="008B4E3E" w:rsidRDefault="008B4E3E" w:rsidP="008B4E3E">
      <w:pPr>
        <w:jc w:val="center"/>
      </w:pPr>
      <w:r>
        <w:rPr>
          <w:position w:val="-80"/>
        </w:rPr>
        <w:object w:dxaOrig="6140" w:dyaOrig="1700" w14:anchorId="6892C18E">
          <v:shape id="对象 5" o:spid="_x0000_i1037" type="#_x0000_t75" style="width:310.1pt;height:86.6pt;mso-position-horizontal-relative:page;mso-position-vertical-relative:page" o:ole="">
            <v:imagedata r:id="rId34" o:title=""/>
          </v:shape>
          <o:OLEObject Type="Embed" ProgID="Equation.DSMT4" ShapeID="对象 5" DrawAspect="Content" ObjectID="_1612544253" r:id="rId35"/>
        </w:object>
      </w:r>
    </w:p>
    <w:p w14:paraId="33AC582E" w14:textId="5D224553" w:rsidR="008B4E3E" w:rsidRDefault="008B4E3E" w:rsidP="008B4E3E">
      <w:r>
        <w:t xml:space="preserve">where </w:t>
      </w:r>
      <w:r>
        <w:rPr>
          <w:position w:val="-14"/>
        </w:rPr>
        <w:object w:dxaOrig="819" w:dyaOrig="379" w14:anchorId="61184205">
          <v:shape id="对象 12" o:spid="_x0000_i1038" type="#_x0000_t75" style="width:40.65pt;height:18.55pt;mso-position-horizontal-relative:page;mso-position-vertical-relative:page" o:ole="">
            <v:imagedata r:id="rId36" o:title=""/>
          </v:shape>
          <o:OLEObject Type="Embed" ProgID="Equation.3" ShapeID="对象 12" DrawAspect="Content" ObjectID="_1612544254" r:id="rId37"/>
        </w:object>
      </w:r>
      <w:del w:id="37" w:author="ZTE" w:date="2018-12-19T11:00:00Z">
        <w:r>
          <w:rPr>
            <w:position w:val="-14"/>
          </w:rPr>
          <w:object w:dxaOrig="559" w:dyaOrig="399" w14:anchorId="7AA9A70F">
            <v:shape id="对象 6" o:spid="_x0000_i1039" type="#_x0000_t75" style="width:29.15pt;height:21.65pt;mso-position-horizontal-relative:page;mso-position-vertical-relative:page" o:ole="">
              <v:imagedata r:id="rId38" o:title=""/>
            </v:shape>
            <o:OLEObject Type="Embed" ProgID="Equation.3" ShapeID="对象 6" DrawAspect="Content" ObjectID="_1612544255" r:id="rId39"/>
          </w:object>
        </w:r>
      </w:del>
      <w:r>
        <w:t xml:space="preserve"> is given by Table 6.4.1.3.1.1-1 and the sequence </w:t>
      </w:r>
      <w:r>
        <w:fldChar w:fldCharType="begin"/>
      </w:r>
      <w: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α,δ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</w:rPr>
          <m:t>(n)</m:t>
        </m:r>
      </m:oMath>
      <w:r>
        <w:instrText xml:space="preserve"> </w:instrText>
      </w:r>
      <w:r>
        <w:fldChar w:fldCharType="separate"/>
      </w:r>
      <w:r>
        <w:rPr>
          <w:position w:val="-12"/>
        </w:rPr>
        <w:object w:dxaOrig="759" w:dyaOrig="339" w14:anchorId="5A91A589">
          <v:shape id="对象 11" o:spid="_x0000_i1040" type="#_x0000_t75" style="width:38pt;height:16.8pt;mso-position-horizontal-relative:page;mso-position-vertical-relative:page" o:ole="">
            <v:fill o:detectmouseclick="t"/>
            <v:imagedata r:id="rId40" o:title=""/>
            <o:lock v:ext="edit" aspectratio="f"/>
          </v:shape>
          <o:OLEObject Type="Embed" ProgID="Equation.DSMT4" ShapeID="对象 11" DrawAspect="Content" ObjectID="_1612544256" r:id="rId41">
            <o:FieldCodes>\* MERGEFORMAT</o:FieldCodes>
          </o:OLEObject>
        </w:object>
      </w:r>
      <w:r>
        <w:fldChar w:fldCharType="end"/>
      </w:r>
      <w:r>
        <w:t xml:space="preserve"> is given by clause 5.2.2. </w:t>
      </w:r>
    </w:p>
    <w:p w14:paraId="75BF9EDF" w14:textId="77777777" w:rsidR="008B4E3E" w:rsidRDefault="008B4E3E" w:rsidP="008B4E3E"/>
    <w:p w14:paraId="533EB9C3" w14:textId="358DE5F6" w:rsidR="008B4E3E" w:rsidRDefault="00D52E9E" w:rsidP="00D52E9E">
      <w:pPr>
        <w:pStyle w:val="Heading3"/>
        <w:numPr>
          <w:ilvl w:val="0"/>
          <w:numId w:val="0"/>
        </w:numPr>
        <w:ind w:left="720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                                  </w:t>
      </w:r>
      <w:r w:rsidR="008B4E3E">
        <w:rPr>
          <w:color w:val="FF0000"/>
          <w:szCs w:val="28"/>
          <w:lang w:eastAsia="zh-CN"/>
        </w:rPr>
        <w:t xml:space="preserve">&lt; </w:t>
      </w:r>
      <w:r w:rsidR="008B4E3E">
        <w:rPr>
          <w:color w:val="FF0000"/>
          <w:szCs w:val="28"/>
        </w:rPr>
        <w:t>Unchanged parts are omitted</w:t>
      </w:r>
      <w:r w:rsidR="008B4E3E">
        <w:rPr>
          <w:color w:val="FF0000"/>
          <w:szCs w:val="28"/>
          <w:lang w:eastAsia="zh-CN"/>
        </w:rPr>
        <w:t xml:space="preserve"> &gt;</w:t>
      </w:r>
    </w:p>
    <w:p w14:paraId="57BF7FB2" w14:textId="77777777" w:rsidR="008B4E3E" w:rsidRDefault="008B4E3E" w:rsidP="00B61DDD">
      <w:pPr>
        <w:pStyle w:val="References"/>
        <w:numPr>
          <w:ilvl w:val="0"/>
          <w:numId w:val="0"/>
        </w:numPr>
        <w:rPr>
          <w:i/>
          <w:sz w:val="22"/>
          <w:szCs w:val="22"/>
        </w:rPr>
      </w:pPr>
    </w:p>
    <w:p w14:paraId="4ED89EF0" w14:textId="61C775DA" w:rsidR="00A517B1" w:rsidRDefault="00A517B1" w:rsidP="00B61DDD">
      <w:pPr>
        <w:pStyle w:val="References"/>
        <w:numPr>
          <w:ilvl w:val="0"/>
          <w:numId w:val="0"/>
        </w:numPr>
        <w:rPr>
          <w:sz w:val="24"/>
          <w:szCs w:val="24"/>
        </w:rPr>
      </w:pPr>
    </w:p>
    <w:p w14:paraId="271E0E85" w14:textId="77777777" w:rsidR="00BD4988" w:rsidRPr="0071414F" w:rsidRDefault="00BD4988" w:rsidP="00B61DDD">
      <w:pPr>
        <w:pStyle w:val="References"/>
        <w:numPr>
          <w:ilvl w:val="0"/>
          <w:numId w:val="0"/>
        </w:numPr>
        <w:rPr>
          <w:sz w:val="22"/>
          <w:szCs w:val="22"/>
        </w:rPr>
      </w:pPr>
    </w:p>
    <w:p w14:paraId="3E04B425" w14:textId="496BBB1E" w:rsidR="00575740" w:rsidRDefault="00575740" w:rsidP="00575740">
      <w:pPr>
        <w:pStyle w:val="Heading1"/>
      </w:pPr>
      <w:r>
        <w:t>A-CSI multiplexing in a PUSCH transmission with repetition</w:t>
      </w:r>
    </w:p>
    <w:p w14:paraId="6C6A69DA" w14:textId="7E52B3EA" w:rsidR="00575740" w:rsidRDefault="00575740" w:rsidP="00575740">
      <w:r>
        <w:t>Samsung describe</w:t>
      </w:r>
      <w:r w:rsidR="00AD1F37">
        <w:t>s</w:t>
      </w:r>
      <w:r>
        <w:t xml:space="preserve"> a missing case of A-CSI multiplexing on multi-slot PUSCH transmission in </w:t>
      </w:r>
      <w:r w:rsidRPr="00575740">
        <w:t>R1-1902232</w:t>
      </w:r>
      <w:r>
        <w:t xml:space="preserve">. When the gNB triggers an A-CSI report and also provides the parameter </w:t>
      </w:r>
      <w:r w:rsidRPr="00575740">
        <w:rPr>
          <w:i/>
        </w:rPr>
        <w:t>pusch-</w:t>
      </w:r>
      <w:r w:rsidRPr="00575740">
        <w:rPr>
          <w:i/>
        </w:rPr>
        <w:lastRenderedPageBreak/>
        <w:t>AggregationFactor</w:t>
      </w:r>
      <w:r>
        <w:t>, the UE should perform aperiodic CSI reporting on each repetition</w:t>
      </w:r>
      <w:r w:rsidR="00E77C18">
        <w:t xml:space="preserve"> on serving cell C if the DCI format 0_1 is successfully decoded. </w:t>
      </w:r>
      <w:r w:rsidR="0039024B">
        <w:t>However this</w:t>
      </w:r>
      <w:r w:rsidR="00C1687C">
        <w:t xml:space="preserve"> may not be an essential change if it is clear.</w:t>
      </w:r>
    </w:p>
    <w:p w14:paraId="15B401DD" w14:textId="77777777" w:rsidR="00D52E9E" w:rsidRDefault="00D52E9E" w:rsidP="00575740"/>
    <w:p w14:paraId="7159D00D" w14:textId="77777777" w:rsidR="00C854F4" w:rsidRDefault="00C854F4" w:rsidP="00C854F4">
      <w:pPr>
        <w:pStyle w:val="Heading3"/>
        <w:numPr>
          <w:ilvl w:val="0"/>
          <w:numId w:val="0"/>
        </w:numPr>
        <w:ind w:left="720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                                       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6B247999" w14:textId="77777777" w:rsidR="00C854F4" w:rsidRDefault="00C854F4" w:rsidP="00575740"/>
    <w:p w14:paraId="59140887" w14:textId="77777777" w:rsidR="00D52E9E" w:rsidRPr="000A0833" w:rsidRDefault="00D52E9E" w:rsidP="00D52E9E">
      <w:pPr>
        <w:pStyle w:val="Heading3"/>
        <w:rPr>
          <w:color w:val="000000"/>
        </w:rPr>
      </w:pPr>
      <w:r w:rsidRPr="000A0833">
        <w:rPr>
          <w:color w:val="000000"/>
        </w:rPr>
        <w:t>5.2.3</w:t>
      </w:r>
      <w:r w:rsidRPr="000A0833">
        <w:rPr>
          <w:color w:val="000000"/>
        </w:rPr>
        <w:tab/>
        <w:t>CSI reporting using PUSCH</w:t>
      </w:r>
    </w:p>
    <w:p w14:paraId="70980DBD" w14:textId="77777777" w:rsidR="00D52E9E" w:rsidRPr="000A0833" w:rsidRDefault="00D52E9E" w:rsidP="00D52E9E">
      <w:pPr>
        <w:rPr>
          <w:lang w:eastAsia="zh-CN"/>
        </w:rPr>
      </w:pPr>
      <w:r w:rsidRPr="0048482F">
        <w:t>A UE shall perform aperiodic CSI reporting using PUSCH on serving cell c upon successful decoding</w:t>
      </w:r>
      <w:bookmarkStart w:id="38" w:name="_Hlk500827675"/>
      <w:r>
        <w:t xml:space="preserve"> of a DCI format 0_1 which triggers an aperiodic CSI trigger state</w:t>
      </w:r>
      <w:r w:rsidRPr="0048482F">
        <w:t>.</w:t>
      </w:r>
    </w:p>
    <w:bookmarkEnd w:id="38"/>
    <w:p w14:paraId="1453FEAE" w14:textId="77777777" w:rsidR="00D52E9E" w:rsidRPr="00672D9F" w:rsidRDefault="00D52E9E" w:rsidP="00D52E9E">
      <w:pPr>
        <w:rPr>
          <w:ins w:id="39" w:author="Aris Papasakellariou" w:date="2019-02-09T08:47:00Z"/>
          <w:lang w:eastAsia="zh-CN"/>
        </w:rPr>
      </w:pPr>
      <w:ins w:id="40" w:author="Aris Papasakellariou" w:date="2019-02-09T08:47:00Z">
        <w:r w:rsidRPr="000A0833">
          <w:rPr>
            <w:rFonts w:hint="eastAsia"/>
            <w:color w:val="000000"/>
            <w:lang w:eastAsia="zh-CN"/>
          </w:rPr>
          <w:t>I</w:t>
        </w:r>
        <w:r w:rsidRPr="000A0833">
          <w:rPr>
            <w:color w:val="000000"/>
          </w:rPr>
          <w:t xml:space="preserve">f </w:t>
        </w:r>
        <w:r w:rsidRPr="000A0833">
          <w:rPr>
            <w:rFonts w:hint="eastAsia"/>
            <w:color w:val="000000"/>
            <w:lang w:eastAsia="zh-CN"/>
          </w:rPr>
          <w:t xml:space="preserve">a </w:t>
        </w:r>
        <w:r w:rsidRPr="000A0833">
          <w:rPr>
            <w:color w:val="000000"/>
          </w:rPr>
          <w:t xml:space="preserve">UE is </w:t>
        </w:r>
      </w:ins>
      <w:ins w:id="41" w:author="Aris Papasakellariou" w:date="2019-02-09T08:48:00Z">
        <w:r>
          <w:rPr>
            <w:color w:val="000000"/>
          </w:rPr>
          <w:t>provided</w:t>
        </w:r>
      </w:ins>
      <w:ins w:id="42" w:author="Aris Papasakellariou" w:date="2019-02-09T08:47:00Z">
        <w:r w:rsidRPr="000A0833">
          <w:rPr>
            <w:color w:val="000000"/>
          </w:rPr>
          <w:t xml:space="preserve"> </w:t>
        </w:r>
        <w:r w:rsidRPr="000A0833">
          <w:rPr>
            <w:i/>
            <w:color w:val="000000"/>
          </w:rPr>
          <w:t>pusch-AggregationFactor</w:t>
        </w:r>
      </w:ins>
      <w:ins w:id="43" w:author="Aris Papasakellariou" w:date="2019-02-09T08:49:00Z">
        <w:r>
          <w:rPr>
            <w:color w:val="000000"/>
          </w:rPr>
          <w:t xml:space="preserve"> for a PUSCH transmission </w:t>
        </w:r>
        <w:r w:rsidRPr="0048482F">
          <w:t>on serving cell c</w:t>
        </w:r>
      </w:ins>
      <w:ins w:id="44" w:author="Aris Papasakellariou" w:date="2019-02-09T08:47:00Z">
        <w:r w:rsidRPr="000A0833">
          <w:rPr>
            <w:color w:val="000000"/>
          </w:rPr>
          <w:t>,</w:t>
        </w:r>
        <w:r w:rsidRPr="000A0833">
          <w:rPr>
            <w:rFonts w:hint="eastAsia"/>
            <w:color w:val="000000"/>
            <w:lang w:eastAsia="zh-CN"/>
          </w:rPr>
          <w:t xml:space="preserve"> </w:t>
        </w:r>
        <w:r>
          <w:rPr>
            <w:rFonts w:hint="eastAsia"/>
            <w:color w:val="000000"/>
            <w:lang w:eastAsia="zh-CN"/>
          </w:rPr>
          <w:t>the UE shall perform aperiodic CSI reporting on each</w:t>
        </w:r>
        <w:r w:rsidRPr="000A0833">
          <w:rPr>
            <w:rFonts w:hint="eastAsia"/>
            <w:color w:val="000000"/>
            <w:lang w:eastAsia="zh-CN"/>
          </w:rPr>
          <w:t xml:space="preserve"> </w:t>
        </w:r>
      </w:ins>
      <w:ins w:id="45" w:author="Aris Papasakellariou" w:date="2019-02-09T08:48:00Z">
        <w:r>
          <w:rPr>
            <w:color w:val="000000"/>
            <w:lang w:eastAsia="zh-CN"/>
          </w:rPr>
          <w:t xml:space="preserve">repetition of the </w:t>
        </w:r>
      </w:ins>
      <w:ins w:id="46" w:author="Aris Papasakellariou" w:date="2019-02-09T08:47:00Z">
        <w:r w:rsidRPr="000A0833">
          <w:rPr>
            <w:rFonts w:hint="eastAsia"/>
            <w:color w:val="000000"/>
            <w:lang w:eastAsia="zh-CN"/>
          </w:rPr>
          <w:t xml:space="preserve">PUSCH </w:t>
        </w:r>
        <w:r>
          <w:rPr>
            <w:rFonts w:hint="eastAsia"/>
            <w:color w:val="000000"/>
            <w:lang w:eastAsia="zh-CN"/>
          </w:rPr>
          <w:t>transmission</w:t>
        </w:r>
        <w:r w:rsidRPr="000A0833">
          <w:rPr>
            <w:rFonts w:hint="eastAsia"/>
            <w:color w:val="000000"/>
            <w:lang w:eastAsia="zh-CN"/>
          </w:rPr>
          <w:t xml:space="preserve"> </w:t>
        </w:r>
        <w:r w:rsidRPr="0048482F">
          <w:t>on serving cell c upon successful decoding</w:t>
        </w:r>
        <w:r>
          <w:t xml:space="preserve"> of a DCI format 0_1 which triggers an aperiodic CSI trigger state</w:t>
        </w:r>
        <w:r w:rsidRPr="0048482F">
          <w:t>.</w:t>
        </w:r>
      </w:ins>
    </w:p>
    <w:p w14:paraId="755E05CA" w14:textId="77777777" w:rsidR="00D52E9E" w:rsidRDefault="00D52E9E" w:rsidP="00D52E9E">
      <w:r w:rsidRPr="0048482F">
        <w:t>An aperiodic CSI report carried on the PUSCH supports wideband, and sub-band frequency granularities.</w:t>
      </w:r>
      <w:r>
        <w:t xml:space="preserve"> </w:t>
      </w:r>
      <w:r w:rsidRPr="0048482F">
        <w:t xml:space="preserve">An aperiodic CSI report carried on the PUSCH supports Type I and Type II CSI. </w:t>
      </w:r>
    </w:p>
    <w:p w14:paraId="5389A898" w14:textId="77777777" w:rsidR="00C854F4" w:rsidRPr="0048482F" w:rsidRDefault="00C854F4" w:rsidP="00D52E9E"/>
    <w:p w14:paraId="220C78F9" w14:textId="77777777" w:rsidR="00C854F4" w:rsidRDefault="00C854F4" w:rsidP="00C854F4">
      <w:pPr>
        <w:pStyle w:val="Heading3"/>
        <w:numPr>
          <w:ilvl w:val="0"/>
          <w:numId w:val="0"/>
        </w:numPr>
        <w:ind w:left="720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                                       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33111982" w14:textId="1D8F6B1A" w:rsidR="00D52E9E" w:rsidRPr="0026429D" w:rsidRDefault="00D52E9E" w:rsidP="00D52E9E">
      <w:pPr>
        <w:jc w:val="center"/>
        <w:rPr>
          <w:noProof/>
          <w:lang w:eastAsia="zh-CN"/>
        </w:rPr>
      </w:pPr>
    </w:p>
    <w:p w14:paraId="0995F63C" w14:textId="77777777" w:rsidR="00D52E9E" w:rsidRDefault="00D52E9E" w:rsidP="00575740"/>
    <w:p w14:paraId="31FDC7B9" w14:textId="77777777" w:rsidR="00D52E9E" w:rsidRDefault="00D52E9E" w:rsidP="00575740"/>
    <w:p w14:paraId="6FE3DC3F" w14:textId="77777777" w:rsidR="00D52E9E" w:rsidRDefault="00D52E9E" w:rsidP="00575740"/>
    <w:p w14:paraId="62875DDB" w14:textId="220D49DE" w:rsidR="00E77C18" w:rsidRPr="00575740" w:rsidRDefault="00E77C18" w:rsidP="00E77C18">
      <w:pPr>
        <w:pStyle w:val="Heading1"/>
      </w:pPr>
      <w:r>
        <w:t>The number of PUCCH repetitions</w:t>
      </w:r>
    </w:p>
    <w:p w14:paraId="5FFAEE57" w14:textId="6C724E42" w:rsidR="00575740" w:rsidRPr="00C16D10" w:rsidRDefault="00E77C18" w:rsidP="00B61DDD">
      <w:pPr>
        <w:pStyle w:val="References"/>
        <w:numPr>
          <w:ilvl w:val="0"/>
          <w:numId w:val="0"/>
        </w:numPr>
        <w:rPr>
          <w:sz w:val="22"/>
          <w:szCs w:val="22"/>
        </w:rPr>
      </w:pPr>
      <w:r w:rsidRPr="00C16D10">
        <w:rPr>
          <w:sz w:val="22"/>
          <w:szCs w:val="22"/>
        </w:rPr>
        <w:t xml:space="preserve">In the current spec, the long format PUCCH, i.e. PF1/3/4 could perform repetitions in different slots, and the number of repetition </w:t>
      </w:r>
      <w:r w:rsidR="00B01CB9" w:rsidRPr="00C16D10">
        <w:rPr>
          <w:sz w:val="22"/>
          <w:szCs w:val="22"/>
          <w:lang w:val="en-GB"/>
        </w:rPr>
        <w:object w:dxaOrig="639" w:dyaOrig="340" w14:anchorId="454D1DCF">
          <v:shape id="_x0000_i1041" type="#_x0000_t75" style="width:31.35pt;height:16.8pt" o:ole="">
            <v:imagedata r:id="rId42" o:title=""/>
          </v:shape>
          <o:OLEObject Type="Embed" ProgID="Equation.3" ShapeID="_x0000_i1041" DrawAspect="Content" ObjectID="_1612544257" r:id="rId43"/>
        </w:object>
      </w:r>
      <w:r w:rsidR="00B01CB9" w:rsidRPr="00C16D10">
        <w:rPr>
          <w:sz w:val="22"/>
          <w:szCs w:val="22"/>
        </w:rPr>
        <w:t xml:space="preserve"> </w:t>
      </w:r>
      <w:r w:rsidRPr="00C16D10">
        <w:rPr>
          <w:sz w:val="22"/>
          <w:szCs w:val="22"/>
        </w:rPr>
        <w:t>is configured by high layer parameter</w:t>
      </w:r>
      <w:r w:rsidR="00B01CB9" w:rsidRPr="00C16D10">
        <w:rPr>
          <w:sz w:val="22"/>
          <w:szCs w:val="22"/>
        </w:rPr>
        <w:t xml:space="preserve"> </w:t>
      </w:r>
      <w:r w:rsidR="00B01CB9" w:rsidRPr="00C16D10">
        <w:rPr>
          <w:i/>
          <w:sz w:val="22"/>
          <w:szCs w:val="22"/>
        </w:rPr>
        <w:t>nrofSlots</w:t>
      </w:r>
      <w:r w:rsidR="00B01CB9" w:rsidRPr="00C16D10">
        <w:rPr>
          <w:noProof/>
          <w:sz w:val="22"/>
          <w:szCs w:val="22"/>
          <w:lang w:eastAsia="zh-CN"/>
        </w:rPr>
        <w:t>.</w:t>
      </w:r>
      <w:r w:rsidRPr="00C16D10">
        <w:rPr>
          <w:sz w:val="22"/>
          <w:szCs w:val="22"/>
        </w:rPr>
        <w:t xml:space="preserve"> In the discussion paper R1-1902236 and draft CR R1-1902237</w:t>
      </w:r>
      <w:r w:rsidR="00807D4A">
        <w:rPr>
          <w:sz w:val="22"/>
          <w:szCs w:val="22"/>
        </w:rPr>
        <w:t xml:space="preserve"> for TS38.213</w:t>
      </w:r>
      <w:r w:rsidR="0039024B">
        <w:rPr>
          <w:sz w:val="22"/>
          <w:szCs w:val="22"/>
        </w:rPr>
        <w:t xml:space="preserve"> </w:t>
      </w:r>
      <w:r w:rsidRPr="00C16D10">
        <w:rPr>
          <w:sz w:val="22"/>
          <w:szCs w:val="22"/>
        </w:rPr>
        <w:t>Samsung</w:t>
      </w:r>
      <w:r w:rsidR="00B01CB9" w:rsidRPr="00C16D10">
        <w:rPr>
          <w:sz w:val="22"/>
          <w:szCs w:val="22"/>
        </w:rPr>
        <w:t xml:space="preserve"> think</w:t>
      </w:r>
      <w:r w:rsidR="0039024B">
        <w:rPr>
          <w:sz w:val="22"/>
          <w:szCs w:val="22"/>
        </w:rPr>
        <w:t>s</w:t>
      </w:r>
      <w:r w:rsidR="00B01CB9" w:rsidRPr="00C16D10">
        <w:rPr>
          <w:sz w:val="22"/>
          <w:szCs w:val="22"/>
        </w:rPr>
        <w:t xml:space="preserve"> </w:t>
      </w:r>
      <w:r w:rsidR="009016A1">
        <w:rPr>
          <w:sz w:val="22"/>
          <w:szCs w:val="22"/>
        </w:rPr>
        <w:t xml:space="preserve">that number of PUCCH repetitions configured for each format </w:t>
      </w:r>
      <w:r w:rsidR="006316B7">
        <w:rPr>
          <w:sz w:val="22"/>
          <w:szCs w:val="22"/>
        </w:rPr>
        <w:t>is a single value for the designated</w:t>
      </w:r>
      <w:r w:rsidR="00B01CB9" w:rsidRPr="00C16D10">
        <w:rPr>
          <w:sz w:val="22"/>
          <w:szCs w:val="22"/>
        </w:rPr>
        <w:t xml:space="preserve"> format without considering the number of symb</w:t>
      </w:r>
      <w:r w:rsidR="000B4CCA">
        <w:rPr>
          <w:sz w:val="22"/>
          <w:szCs w:val="22"/>
        </w:rPr>
        <w:t>ols and UCI payload size</w:t>
      </w:r>
      <w:r w:rsidR="00BE6C57">
        <w:rPr>
          <w:sz w:val="22"/>
          <w:szCs w:val="22"/>
        </w:rPr>
        <w:t>. This may</w:t>
      </w:r>
      <w:r w:rsidR="00B01CB9" w:rsidRPr="00C16D10">
        <w:rPr>
          <w:sz w:val="22"/>
          <w:szCs w:val="22"/>
        </w:rPr>
        <w:t xml:space="preserve"> bring more serious latency problem and additional performance degrade. Therefore, they propose that the number of repetitions should associate with UCI payload size as well. </w:t>
      </w:r>
    </w:p>
    <w:p w14:paraId="138B21C7" w14:textId="2E96C6A3" w:rsidR="00B01CB9" w:rsidRDefault="00B01CB9" w:rsidP="00B61DDD">
      <w:pPr>
        <w:pStyle w:val="References"/>
        <w:numPr>
          <w:ilvl w:val="0"/>
          <w:numId w:val="0"/>
        </w:numPr>
        <w:rPr>
          <w:sz w:val="22"/>
          <w:szCs w:val="22"/>
        </w:rPr>
      </w:pPr>
      <w:r w:rsidRPr="00C16D10">
        <w:rPr>
          <w:sz w:val="22"/>
          <w:szCs w:val="22"/>
        </w:rPr>
        <w:t xml:space="preserve">However, it seems a new function is introduced and not compatible with legacy UEs, </w:t>
      </w:r>
      <w:r w:rsidR="006316B7">
        <w:rPr>
          <w:sz w:val="22"/>
          <w:szCs w:val="22"/>
        </w:rPr>
        <w:t xml:space="preserve">therefore </w:t>
      </w:r>
      <w:r w:rsidR="00DA6190">
        <w:rPr>
          <w:sz w:val="22"/>
          <w:szCs w:val="22"/>
        </w:rPr>
        <w:t xml:space="preserve">we feel </w:t>
      </w:r>
      <w:bookmarkStart w:id="47" w:name="_GoBack"/>
      <w:bookmarkEnd w:id="47"/>
      <w:r w:rsidRPr="00C16D10">
        <w:rPr>
          <w:sz w:val="22"/>
          <w:szCs w:val="22"/>
        </w:rPr>
        <w:t>this issue should not be considered in Rel-15.</w:t>
      </w:r>
    </w:p>
    <w:p w14:paraId="31E091E7" w14:textId="77777777" w:rsidR="0073098C" w:rsidRDefault="0073098C" w:rsidP="00B61DDD">
      <w:pPr>
        <w:pStyle w:val="References"/>
        <w:numPr>
          <w:ilvl w:val="0"/>
          <w:numId w:val="0"/>
        </w:numPr>
        <w:rPr>
          <w:sz w:val="22"/>
          <w:szCs w:val="22"/>
        </w:rPr>
      </w:pPr>
    </w:p>
    <w:p w14:paraId="71D0AFE4" w14:textId="77777777" w:rsidR="0073098C" w:rsidRDefault="0073098C" w:rsidP="0073098C">
      <w:pPr>
        <w:pStyle w:val="Heading3"/>
        <w:numPr>
          <w:ilvl w:val="0"/>
          <w:numId w:val="0"/>
        </w:numPr>
        <w:ind w:left="720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                                       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0F4A0DFB" w14:textId="77777777" w:rsidR="0073098C" w:rsidRDefault="0073098C" w:rsidP="00B61DDD">
      <w:pPr>
        <w:pStyle w:val="References"/>
        <w:numPr>
          <w:ilvl w:val="0"/>
          <w:numId w:val="0"/>
        </w:numPr>
        <w:rPr>
          <w:sz w:val="22"/>
          <w:szCs w:val="22"/>
        </w:rPr>
      </w:pPr>
    </w:p>
    <w:p w14:paraId="3C6B010C" w14:textId="77777777" w:rsidR="0073098C" w:rsidRPr="00B916EC" w:rsidRDefault="0073098C" w:rsidP="001126E0">
      <w:pPr>
        <w:pStyle w:val="Heading3"/>
        <w:numPr>
          <w:ilvl w:val="0"/>
          <w:numId w:val="0"/>
        </w:numPr>
      </w:pPr>
      <w:bookmarkStart w:id="48" w:name="_Toc535263202"/>
      <w:r w:rsidRPr="00B916EC">
        <w:t>9.2.6</w:t>
      </w:r>
      <w:r w:rsidRPr="00B916EC">
        <w:tab/>
      </w:r>
      <w:r>
        <w:t>PUCCH</w:t>
      </w:r>
      <w:r w:rsidRPr="00B916EC">
        <w:t xml:space="preserve"> repetition procedure</w:t>
      </w:r>
      <w:bookmarkEnd w:id="48"/>
    </w:p>
    <w:p w14:paraId="7014103C" w14:textId="77777777" w:rsidR="0073098C" w:rsidRPr="00B916EC" w:rsidRDefault="0073098C" w:rsidP="0073098C">
      <w:pPr>
        <w:rPr>
          <w:noProof/>
          <w:lang w:eastAsia="zh-CN"/>
        </w:rPr>
      </w:pPr>
      <w:r w:rsidRPr="00B916EC">
        <w:rPr>
          <w:rFonts w:hint="eastAsia"/>
          <w:noProof/>
          <w:lang w:eastAsia="zh-CN"/>
        </w:rPr>
        <w:t xml:space="preserve">For </w:t>
      </w:r>
      <w:r w:rsidRPr="00B916EC">
        <w:rPr>
          <w:noProof/>
          <w:lang w:eastAsia="zh-CN"/>
        </w:rPr>
        <w:t>PUCCH formats 1, 3, or 4</w:t>
      </w:r>
      <w:r w:rsidRPr="00B916EC">
        <w:rPr>
          <w:rFonts w:hint="eastAsia"/>
          <w:noProof/>
          <w:lang w:eastAsia="zh-CN"/>
        </w:rPr>
        <w:t xml:space="preserve">, </w:t>
      </w:r>
      <w:r w:rsidRPr="00B916EC">
        <w:rPr>
          <w:noProof/>
          <w:lang w:eastAsia="zh-CN"/>
        </w:rPr>
        <w:t xml:space="preserve">a UE can be configured a number of slots, </w:t>
      </w:r>
      <w:r w:rsidRPr="00B916EC">
        <w:rPr>
          <w:position w:val="-10"/>
        </w:rPr>
        <w:object w:dxaOrig="639" w:dyaOrig="340" w14:anchorId="574EE46E">
          <v:shape id="_x0000_i1042" type="#_x0000_t75" style="width:30.9pt;height:18.55pt" o:ole="">
            <v:imagedata r:id="rId44" o:title=""/>
          </v:shape>
          <o:OLEObject Type="Embed" ProgID="Equation.3" ShapeID="_x0000_i1042" DrawAspect="Content" ObjectID="_1612544258" r:id="rId45"/>
        </w:object>
      </w:r>
      <w:r w:rsidRPr="00B916EC">
        <w:t xml:space="preserve">, </w:t>
      </w:r>
      <w:r>
        <w:t xml:space="preserve">for </w:t>
      </w:r>
      <w:r>
        <w:rPr>
          <w:noProof/>
          <w:lang w:eastAsia="zh-CN"/>
        </w:rPr>
        <w:t xml:space="preserve">repetitions of </w:t>
      </w:r>
      <w:r w:rsidRPr="00B916EC">
        <w:rPr>
          <w:noProof/>
          <w:lang w:eastAsia="zh-CN"/>
        </w:rPr>
        <w:t xml:space="preserve">a PUCCH transmission by respective </w:t>
      </w:r>
      <w:r w:rsidRPr="007C5B96">
        <w:rPr>
          <w:i/>
        </w:rPr>
        <w:t>nrofSlots</w:t>
      </w:r>
      <w:r w:rsidRPr="00B916EC">
        <w:rPr>
          <w:noProof/>
          <w:lang w:eastAsia="zh-CN"/>
        </w:rPr>
        <w:t xml:space="preserve">. </w:t>
      </w:r>
      <w:ins w:id="49" w:author="Aris Papasakellariou" w:date="2019-02-07T22:22:00Z">
        <w:r>
          <w:rPr>
            <w:noProof/>
            <w:lang w:eastAsia="zh-CN"/>
          </w:rPr>
          <w:t>For PUCCH format 1</w:t>
        </w:r>
        <w:r>
          <w:rPr>
            <w:u w:val="single"/>
          </w:rPr>
          <w:t xml:space="preserve">, </w:t>
        </w:r>
      </w:ins>
      <w:ins w:id="50" w:author="Aris Papasakellariou" w:date="2019-02-07T22:22:00Z">
        <w:r w:rsidRPr="0029736F">
          <w:rPr>
            <w:position w:val="-10"/>
          </w:rPr>
          <w:object w:dxaOrig="1920" w:dyaOrig="340" w14:anchorId="089E45C0">
            <v:shape id="_x0000_i1043" type="#_x0000_t75" style="width:95.85pt;height:16.8pt" o:ole="">
              <v:imagedata r:id="rId46" o:title=""/>
            </v:shape>
            <o:OLEObject Type="Embed" ProgID="Equation.3" ShapeID="_x0000_i1043" DrawAspect="Content" ObjectID="_1612544259" r:id="rId47"/>
          </w:object>
        </w:r>
      </w:ins>
      <w:ins w:id="51" w:author="Aris Papasakellariou" w:date="2019-02-07T22:22:00Z">
        <w:r>
          <w:t xml:space="preserve">. </w:t>
        </w:r>
        <w:r>
          <w:rPr>
            <w:noProof/>
            <w:lang w:eastAsia="zh-CN"/>
          </w:rPr>
          <w:t>For PUCCH formats 3 and 4</w:t>
        </w:r>
        <w:r>
          <w:rPr>
            <w:u w:val="single"/>
          </w:rPr>
          <w:t xml:space="preserve">, </w:t>
        </w:r>
      </w:ins>
      <w:ins w:id="52" w:author="Aris Papasakellariou" w:date="2019-02-07T22:22:00Z">
        <w:r w:rsidRPr="0029736F">
          <w:rPr>
            <w:position w:val="-10"/>
          </w:rPr>
          <w:object w:dxaOrig="2299" w:dyaOrig="380" w14:anchorId="3AE69EE8">
            <v:shape id="_x0000_i1044" type="#_x0000_t75" style="width:114.85pt;height:19pt" o:ole="">
              <v:imagedata r:id="rId48" o:title=""/>
            </v:shape>
            <o:OLEObject Type="Embed" ProgID="Equation.3" ShapeID="_x0000_i1044" DrawAspect="Content" ObjectID="_1612544260" r:id="rId49"/>
          </w:object>
        </w:r>
      </w:ins>
      <w:ins w:id="53" w:author="Aris Papasakellariou" w:date="2019-02-07T22:22:00Z">
        <w:r>
          <w:t>.</w:t>
        </w:r>
      </w:ins>
    </w:p>
    <w:p w14:paraId="6DF8A6E0" w14:textId="77777777" w:rsidR="0073098C" w:rsidRDefault="0073098C" w:rsidP="0073098C">
      <w:pPr>
        <w:pStyle w:val="Heading3"/>
        <w:numPr>
          <w:ilvl w:val="0"/>
          <w:numId w:val="0"/>
        </w:numPr>
        <w:ind w:left="720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                                       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bookmarkEnd w:id="2"/>
    <w:p w14:paraId="27071F77" w14:textId="77777777" w:rsidR="0073098C" w:rsidRPr="00C16D10" w:rsidRDefault="0073098C" w:rsidP="00B61DDD">
      <w:pPr>
        <w:pStyle w:val="References"/>
        <w:numPr>
          <w:ilvl w:val="0"/>
          <w:numId w:val="0"/>
        </w:numPr>
        <w:rPr>
          <w:sz w:val="22"/>
          <w:szCs w:val="22"/>
        </w:rPr>
      </w:pPr>
    </w:p>
    <w:sectPr w:rsidR="0073098C" w:rsidRPr="00C16D1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088D08" w14:textId="77777777" w:rsidR="006A6487" w:rsidRDefault="006A6487">
      <w:r>
        <w:separator/>
      </w:r>
    </w:p>
  </w:endnote>
  <w:endnote w:type="continuationSeparator" w:id="0">
    <w:p w14:paraId="197D545E" w14:textId="77777777" w:rsidR="006A6487" w:rsidRDefault="006A6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E26009" w14:textId="77777777" w:rsidR="006A6487" w:rsidRDefault="006A6487">
      <w:r>
        <w:separator/>
      </w:r>
    </w:p>
  </w:footnote>
  <w:footnote w:type="continuationSeparator" w:id="0">
    <w:p w14:paraId="6F9FB3E5" w14:textId="77777777" w:rsidR="006A6487" w:rsidRDefault="006A64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1345622"/>
    <w:multiLevelType w:val="hybridMultilevel"/>
    <w:tmpl w:val="D1D6B1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2E5398"/>
    <w:multiLevelType w:val="hybridMultilevel"/>
    <w:tmpl w:val="93E41210"/>
    <w:lvl w:ilvl="0" w:tplc="6BAAE00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86"/>
        </w:tabs>
        <w:ind w:left="128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BE50196"/>
    <w:multiLevelType w:val="hybridMultilevel"/>
    <w:tmpl w:val="0CF676D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46B0DD1"/>
    <w:multiLevelType w:val="hybridMultilevel"/>
    <w:tmpl w:val="85F8E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B4561E"/>
    <w:multiLevelType w:val="hybridMultilevel"/>
    <w:tmpl w:val="2C5E7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FB0473"/>
    <w:multiLevelType w:val="hybridMultilevel"/>
    <w:tmpl w:val="CBDA1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AB76D2"/>
    <w:multiLevelType w:val="hybridMultilevel"/>
    <w:tmpl w:val="45B22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B33E76"/>
    <w:multiLevelType w:val="hybridMultilevel"/>
    <w:tmpl w:val="5EAEA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33628C"/>
    <w:multiLevelType w:val="hybridMultilevel"/>
    <w:tmpl w:val="A2062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DF45F0"/>
    <w:multiLevelType w:val="hybridMultilevel"/>
    <w:tmpl w:val="8B34C83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6EA6120"/>
    <w:multiLevelType w:val="hybridMultilevel"/>
    <w:tmpl w:val="09A68AFE"/>
    <w:lvl w:ilvl="0" w:tplc="77EC3E24">
      <w:start w:val="1"/>
      <w:numFmt w:val="decimal"/>
      <w:lvlText w:val="[%1]"/>
      <w:lvlJc w:val="left"/>
      <w:pPr>
        <w:ind w:left="360" w:hanging="360"/>
      </w:pPr>
      <w:rPr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92C7E60"/>
    <w:multiLevelType w:val="hybridMultilevel"/>
    <w:tmpl w:val="C1F8C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96523A"/>
    <w:multiLevelType w:val="hybridMultilevel"/>
    <w:tmpl w:val="1942677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6" w15:restartNumberingAfterBreak="0">
    <w:nsid w:val="74E075FA"/>
    <w:multiLevelType w:val="hybridMultilevel"/>
    <w:tmpl w:val="05D64AD4"/>
    <w:lvl w:ilvl="0" w:tplc="F7E6D02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5"/>
  </w:num>
  <w:num w:numId="4">
    <w:abstractNumId w:val="5"/>
  </w:num>
  <w:num w:numId="5">
    <w:abstractNumId w:val="12"/>
  </w:num>
  <w:num w:numId="6">
    <w:abstractNumId w:val="17"/>
  </w:num>
  <w:num w:numId="7">
    <w:abstractNumId w:val="10"/>
  </w:num>
  <w:num w:numId="8">
    <w:abstractNumId w:val="7"/>
  </w:num>
  <w:num w:numId="9">
    <w:abstractNumId w:val="14"/>
  </w:num>
  <w:num w:numId="10">
    <w:abstractNumId w:val="11"/>
  </w:num>
  <w:num w:numId="11">
    <w:abstractNumId w:val="6"/>
  </w:num>
  <w:num w:numId="12">
    <w:abstractNumId w:val="3"/>
  </w:num>
  <w:num w:numId="13">
    <w:abstractNumId w:val="3"/>
  </w:num>
  <w:num w:numId="14">
    <w:abstractNumId w:val="3"/>
  </w:num>
  <w:num w:numId="15">
    <w:abstractNumId w:val="1"/>
  </w:num>
  <w:num w:numId="16">
    <w:abstractNumId w:val="13"/>
  </w:num>
  <w:num w:numId="17">
    <w:abstractNumId w:val="8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2"/>
  </w:num>
  <w:num w:numId="21">
    <w:abstractNumId w:val="16"/>
  </w:num>
  <w:num w:numId="22">
    <w:abstractNumId w:val="18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ris Papasakellariou">
    <w15:presenceInfo w15:providerId="None" w15:userId="Aris Papasakellar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4C1"/>
    <w:rsid w:val="00000D04"/>
    <w:rsid w:val="00000DB2"/>
    <w:rsid w:val="00001768"/>
    <w:rsid w:val="000020F6"/>
    <w:rsid w:val="00002893"/>
    <w:rsid w:val="000033A3"/>
    <w:rsid w:val="00003605"/>
    <w:rsid w:val="00003C56"/>
    <w:rsid w:val="00003EC2"/>
    <w:rsid w:val="000040A9"/>
    <w:rsid w:val="000042CA"/>
    <w:rsid w:val="0000458E"/>
    <w:rsid w:val="00004E70"/>
    <w:rsid w:val="000072B6"/>
    <w:rsid w:val="00007813"/>
    <w:rsid w:val="000109E6"/>
    <w:rsid w:val="00011F67"/>
    <w:rsid w:val="00012862"/>
    <w:rsid w:val="00012864"/>
    <w:rsid w:val="000128B7"/>
    <w:rsid w:val="000128E6"/>
    <w:rsid w:val="00015EFB"/>
    <w:rsid w:val="000165E2"/>
    <w:rsid w:val="000165E7"/>
    <w:rsid w:val="00016964"/>
    <w:rsid w:val="000172B2"/>
    <w:rsid w:val="000172BE"/>
    <w:rsid w:val="00017D8A"/>
    <w:rsid w:val="00023388"/>
    <w:rsid w:val="00023425"/>
    <w:rsid w:val="000241BE"/>
    <w:rsid w:val="000242F2"/>
    <w:rsid w:val="00025209"/>
    <w:rsid w:val="00026D4B"/>
    <w:rsid w:val="000275C6"/>
    <w:rsid w:val="00027AD6"/>
    <w:rsid w:val="0003024C"/>
    <w:rsid w:val="00030620"/>
    <w:rsid w:val="00031230"/>
    <w:rsid w:val="00031ADB"/>
    <w:rsid w:val="00032056"/>
    <w:rsid w:val="000328CA"/>
    <w:rsid w:val="00032E40"/>
    <w:rsid w:val="0003376B"/>
    <w:rsid w:val="00034676"/>
    <w:rsid w:val="000346E6"/>
    <w:rsid w:val="000352B3"/>
    <w:rsid w:val="0003559A"/>
    <w:rsid w:val="000400A2"/>
    <w:rsid w:val="0004023E"/>
    <w:rsid w:val="0004024B"/>
    <w:rsid w:val="000411E3"/>
    <w:rsid w:val="00041BAC"/>
    <w:rsid w:val="00041C57"/>
    <w:rsid w:val="000434B7"/>
    <w:rsid w:val="0004352A"/>
    <w:rsid w:val="000435E4"/>
    <w:rsid w:val="00045FB4"/>
    <w:rsid w:val="00046796"/>
    <w:rsid w:val="000467FD"/>
    <w:rsid w:val="00046AAF"/>
    <w:rsid w:val="00047225"/>
    <w:rsid w:val="00047E60"/>
    <w:rsid w:val="00050DEE"/>
    <w:rsid w:val="00050EAC"/>
    <w:rsid w:val="00052AD2"/>
    <w:rsid w:val="000530DF"/>
    <w:rsid w:val="00054E0C"/>
    <w:rsid w:val="0005541D"/>
    <w:rsid w:val="000565C8"/>
    <w:rsid w:val="00056630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77758"/>
    <w:rsid w:val="000823B0"/>
    <w:rsid w:val="0008335B"/>
    <w:rsid w:val="00083379"/>
    <w:rsid w:val="00083587"/>
    <w:rsid w:val="00083838"/>
    <w:rsid w:val="00083B6A"/>
    <w:rsid w:val="0008425A"/>
    <w:rsid w:val="00085BC3"/>
    <w:rsid w:val="00085E04"/>
    <w:rsid w:val="00086800"/>
    <w:rsid w:val="000869B2"/>
    <w:rsid w:val="00087188"/>
    <w:rsid w:val="000874B8"/>
    <w:rsid w:val="00087913"/>
    <w:rsid w:val="000902DC"/>
    <w:rsid w:val="000911AE"/>
    <w:rsid w:val="00093461"/>
    <w:rsid w:val="00093697"/>
    <w:rsid w:val="0009385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11C6"/>
    <w:rsid w:val="000B1A11"/>
    <w:rsid w:val="000B2985"/>
    <w:rsid w:val="000B2C88"/>
    <w:rsid w:val="000B3342"/>
    <w:rsid w:val="000B4CCA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57E"/>
    <w:rsid w:val="000D4C4E"/>
    <w:rsid w:val="000D5077"/>
    <w:rsid w:val="000D5362"/>
    <w:rsid w:val="000D57F8"/>
    <w:rsid w:val="000D5851"/>
    <w:rsid w:val="000D5C60"/>
    <w:rsid w:val="000D6174"/>
    <w:rsid w:val="000D71E2"/>
    <w:rsid w:val="000D73A5"/>
    <w:rsid w:val="000D77F8"/>
    <w:rsid w:val="000E0664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2C42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459"/>
    <w:rsid w:val="001126E0"/>
    <w:rsid w:val="001129B5"/>
    <w:rsid w:val="00112BE6"/>
    <w:rsid w:val="00113CF0"/>
    <w:rsid w:val="001141E3"/>
    <w:rsid w:val="001144DF"/>
    <w:rsid w:val="0011557B"/>
    <w:rsid w:val="00117C85"/>
    <w:rsid w:val="0012030E"/>
    <w:rsid w:val="00120B13"/>
    <w:rsid w:val="00124D84"/>
    <w:rsid w:val="001250DD"/>
    <w:rsid w:val="00125733"/>
    <w:rsid w:val="001263AA"/>
    <w:rsid w:val="0012737C"/>
    <w:rsid w:val="00130779"/>
    <w:rsid w:val="001307A1"/>
    <w:rsid w:val="001321D3"/>
    <w:rsid w:val="00133599"/>
    <w:rsid w:val="0013364A"/>
    <w:rsid w:val="00133BF7"/>
    <w:rsid w:val="00133EAA"/>
    <w:rsid w:val="00134B88"/>
    <w:rsid w:val="00136A23"/>
    <w:rsid w:val="00136B99"/>
    <w:rsid w:val="0014063E"/>
    <w:rsid w:val="0014087D"/>
    <w:rsid w:val="00140F74"/>
    <w:rsid w:val="00141191"/>
    <w:rsid w:val="0014159C"/>
    <w:rsid w:val="001421D0"/>
    <w:rsid w:val="00142665"/>
    <w:rsid w:val="0014384A"/>
    <w:rsid w:val="0014450F"/>
    <w:rsid w:val="00144D8F"/>
    <w:rsid w:val="00145C74"/>
    <w:rsid w:val="001462E9"/>
    <w:rsid w:val="00146E32"/>
    <w:rsid w:val="00146E8E"/>
    <w:rsid w:val="00151619"/>
    <w:rsid w:val="00152835"/>
    <w:rsid w:val="001559FA"/>
    <w:rsid w:val="00155EB9"/>
    <w:rsid w:val="00156374"/>
    <w:rsid w:val="001577D8"/>
    <w:rsid w:val="00157FC3"/>
    <w:rsid w:val="00160739"/>
    <w:rsid w:val="00160E4A"/>
    <w:rsid w:val="00161270"/>
    <w:rsid w:val="0016271E"/>
    <w:rsid w:val="0016276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3D2C"/>
    <w:rsid w:val="001745EC"/>
    <w:rsid w:val="001747B7"/>
    <w:rsid w:val="00175C30"/>
    <w:rsid w:val="00175E7B"/>
    <w:rsid w:val="00177069"/>
    <w:rsid w:val="00177FC1"/>
    <w:rsid w:val="001815A2"/>
    <w:rsid w:val="00181FC1"/>
    <w:rsid w:val="00183034"/>
    <w:rsid w:val="0018303A"/>
    <w:rsid w:val="001830F7"/>
    <w:rsid w:val="00183193"/>
    <w:rsid w:val="00183EE6"/>
    <w:rsid w:val="0018588A"/>
    <w:rsid w:val="00185C50"/>
    <w:rsid w:val="00187252"/>
    <w:rsid w:val="00187770"/>
    <w:rsid w:val="0019114D"/>
    <w:rsid w:val="00191C91"/>
    <w:rsid w:val="00192DD9"/>
    <w:rsid w:val="00194339"/>
    <w:rsid w:val="00194848"/>
    <w:rsid w:val="00194FCE"/>
    <w:rsid w:val="001958EA"/>
    <w:rsid w:val="00195E0E"/>
    <w:rsid w:val="001A180D"/>
    <w:rsid w:val="001A1BAC"/>
    <w:rsid w:val="001A23CE"/>
    <w:rsid w:val="001A2C89"/>
    <w:rsid w:val="001A673E"/>
    <w:rsid w:val="001A7763"/>
    <w:rsid w:val="001A778D"/>
    <w:rsid w:val="001B1F20"/>
    <w:rsid w:val="001B3964"/>
    <w:rsid w:val="001B4452"/>
    <w:rsid w:val="001B466C"/>
    <w:rsid w:val="001B4F34"/>
    <w:rsid w:val="001B52EC"/>
    <w:rsid w:val="001B554A"/>
    <w:rsid w:val="001B5900"/>
    <w:rsid w:val="001B6564"/>
    <w:rsid w:val="001B691A"/>
    <w:rsid w:val="001C02D8"/>
    <w:rsid w:val="001C04E3"/>
    <w:rsid w:val="001C1CA0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323"/>
    <w:rsid w:val="001D086E"/>
    <w:rsid w:val="001D087E"/>
    <w:rsid w:val="001D13A5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749"/>
    <w:rsid w:val="001E36E4"/>
    <w:rsid w:val="001E379D"/>
    <w:rsid w:val="001E3A3C"/>
    <w:rsid w:val="001E48E9"/>
    <w:rsid w:val="001E5C23"/>
    <w:rsid w:val="001E6349"/>
    <w:rsid w:val="001E7504"/>
    <w:rsid w:val="001E76DF"/>
    <w:rsid w:val="001E7E70"/>
    <w:rsid w:val="001F01E8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1F7687"/>
    <w:rsid w:val="001F7D68"/>
    <w:rsid w:val="001F7EE6"/>
    <w:rsid w:val="0020043E"/>
    <w:rsid w:val="00200D2C"/>
    <w:rsid w:val="002019D8"/>
    <w:rsid w:val="00201EC7"/>
    <w:rsid w:val="00202474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7B60"/>
    <w:rsid w:val="00220894"/>
    <w:rsid w:val="00224952"/>
    <w:rsid w:val="00224DD2"/>
    <w:rsid w:val="00225A6A"/>
    <w:rsid w:val="00225AC7"/>
    <w:rsid w:val="00225ACC"/>
    <w:rsid w:val="00225BFF"/>
    <w:rsid w:val="00231C25"/>
    <w:rsid w:val="00231C6F"/>
    <w:rsid w:val="00232A90"/>
    <w:rsid w:val="00234151"/>
    <w:rsid w:val="00234F8C"/>
    <w:rsid w:val="00235542"/>
    <w:rsid w:val="002369B0"/>
    <w:rsid w:val="00236AD8"/>
    <w:rsid w:val="00237CCA"/>
    <w:rsid w:val="00240110"/>
    <w:rsid w:val="002401F5"/>
    <w:rsid w:val="00240E54"/>
    <w:rsid w:val="002451C5"/>
    <w:rsid w:val="00245426"/>
    <w:rsid w:val="00245F1F"/>
    <w:rsid w:val="00245F5B"/>
    <w:rsid w:val="0024663B"/>
    <w:rsid w:val="00247103"/>
    <w:rsid w:val="00250067"/>
    <w:rsid w:val="002516DE"/>
    <w:rsid w:val="00251F81"/>
    <w:rsid w:val="00252BE0"/>
    <w:rsid w:val="00253479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3D1F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13D6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0767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A71F0"/>
    <w:rsid w:val="002B0A7D"/>
    <w:rsid w:val="002B10BC"/>
    <w:rsid w:val="002B1A69"/>
    <w:rsid w:val="002B2723"/>
    <w:rsid w:val="002B27FB"/>
    <w:rsid w:val="002B303A"/>
    <w:rsid w:val="002B538E"/>
    <w:rsid w:val="002B5DCA"/>
    <w:rsid w:val="002B61A8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B07"/>
    <w:rsid w:val="002C3F9C"/>
    <w:rsid w:val="002C5AFA"/>
    <w:rsid w:val="002C7538"/>
    <w:rsid w:val="002D0439"/>
    <w:rsid w:val="002D11B7"/>
    <w:rsid w:val="002D3BBC"/>
    <w:rsid w:val="002D3E0A"/>
    <w:rsid w:val="002D438A"/>
    <w:rsid w:val="002D5738"/>
    <w:rsid w:val="002D5E53"/>
    <w:rsid w:val="002D7640"/>
    <w:rsid w:val="002E0319"/>
    <w:rsid w:val="002E179B"/>
    <w:rsid w:val="002E1B86"/>
    <w:rsid w:val="002E1C9E"/>
    <w:rsid w:val="002E257B"/>
    <w:rsid w:val="002E3C65"/>
    <w:rsid w:val="002E3F5B"/>
    <w:rsid w:val="002E4362"/>
    <w:rsid w:val="002E43C9"/>
    <w:rsid w:val="002E63D9"/>
    <w:rsid w:val="002E640E"/>
    <w:rsid w:val="002F0C28"/>
    <w:rsid w:val="002F3CDE"/>
    <w:rsid w:val="002F434A"/>
    <w:rsid w:val="002F5CA8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D2"/>
    <w:rsid w:val="00305FF9"/>
    <w:rsid w:val="00306E6B"/>
    <w:rsid w:val="00307356"/>
    <w:rsid w:val="003100C8"/>
    <w:rsid w:val="00311161"/>
    <w:rsid w:val="00312400"/>
    <w:rsid w:val="00312739"/>
    <w:rsid w:val="00312D10"/>
    <w:rsid w:val="003178DA"/>
    <w:rsid w:val="00317DB8"/>
    <w:rsid w:val="00320582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2082"/>
    <w:rsid w:val="003336B3"/>
    <w:rsid w:val="00333DA0"/>
    <w:rsid w:val="00335B75"/>
    <w:rsid w:val="00335D8C"/>
    <w:rsid w:val="00336072"/>
    <w:rsid w:val="00336082"/>
    <w:rsid w:val="003363A1"/>
    <w:rsid w:val="00337904"/>
    <w:rsid w:val="00340B45"/>
    <w:rsid w:val="0034226D"/>
    <w:rsid w:val="00342659"/>
    <w:rsid w:val="00342972"/>
    <w:rsid w:val="00342FDD"/>
    <w:rsid w:val="0034429B"/>
    <w:rsid w:val="0034475C"/>
    <w:rsid w:val="00344866"/>
    <w:rsid w:val="0034638C"/>
    <w:rsid w:val="00346F7F"/>
    <w:rsid w:val="003471E1"/>
    <w:rsid w:val="00350108"/>
    <w:rsid w:val="00350762"/>
    <w:rsid w:val="003507C4"/>
    <w:rsid w:val="0035148D"/>
    <w:rsid w:val="003519A1"/>
    <w:rsid w:val="00352480"/>
    <w:rsid w:val="003530D2"/>
    <w:rsid w:val="00353252"/>
    <w:rsid w:val="0035331A"/>
    <w:rsid w:val="003534E1"/>
    <w:rsid w:val="003548D8"/>
    <w:rsid w:val="003554CA"/>
    <w:rsid w:val="00356975"/>
    <w:rsid w:val="00357B77"/>
    <w:rsid w:val="00360232"/>
    <w:rsid w:val="003602E0"/>
    <w:rsid w:val="00360588"/>
    <w:rsid w:val="00360D01"/>
    <w:rsid w:val="00361D08"/>
    <w:rsid w:val="00361D8A"/>
    <w:rsid w:val="00362359"/>
    <w:rsid w:val="00362569"/>
    <w:rsid w:val="003636CD"/>
    <w:rsid w:val="003640CA"/>
    <w:rsid w:val="0036487C"/>
    <w:rsid w:val="00365411"/>
    <w:rsid w:val="0036548E"/>
    <w:rsid w:val="00365FA2"/>
    <w:rsid w:val="00366629"/>
    <w:rsid w:val="00366C69"/>
    <w:rsid w:val="00367441"/>
    <w:rsid w:val="00367B1D"/>
    <w:rsid w:val="00370E4F"/>
    <w:rsid w:val="00371215"/>
    <w:rsid w:val="00372BCA"/>
    <w:rsid w:val="00372C6D"/>
    <w:rsid w:val="00372F0D"/>
    <w:rsid w:val="00374059"/>
    <w:rsid w:val="0037535B"/>
    <w:rsid w:val="0037552D"/>
    <w:rsid w:val="003756DB"/>
    <w:rsid w:val="00376822"/>
    <w:rsid w:val="00376F93"/>
    <w:rsid w:val="003770BB"/>
    <w:rsid w:val="0037771A"/>
    <w:rsid w:val="003802DC"/>
    <w:rsid w:val="00380E4E"/>
    <w:rsid w:val="00380FBF"/>
    <w:rsid w:val="00381A86"/>
    <w:rsid w:val="00382A43"/>
    <w:rsid w:val="00382D60"/>
    <w:rsid w:val="00382F29"/>
    <w:rsid w:val="00383C8D"/>
    <w:rsid w:val="00383F82"/>
    <w:rsid w:val="003852FB"/>
    <w:rsid w:val="00385429"/>
    <w:rsid w:val="00385B05"/>
    <w:rsid w:val="00386382"/>
    <w:rsid w:val="003865EF"/>
    <w:rsid w:val="00386BA9"/>
    <w:rsid w:val="00390017"/>
    <w:rsid w:val="003901A3"/>
    <w:rsid w:val="0039024B"/>
    <w:rsid w:val="0039072F"/>
    <w:rsid w:val="0039106B"/>
    <w:rsid w:val="003940CE"/>
    <w:rsid w:val="00396DEA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958"/>
    <w:rsid w:val="003A7834"/>
    <w:rsid w:val="003B0B5B"/>
    <w:rsid w:val="003B0E13"/>
    <w:rsid w:val="003B0E79"/>
    <w:rsid w:val="003B19A2"/>
    <w:rsid w:val="003B3392"/>
    <w:rsid w:val="003B3575"/>
    <w:rsid w:val="003B50BC"/>
    <w:rsid w:val="003B5D97"/>
    <w:rsid w:val="003B63A4"/>
    <w:rsid w:val="003B68FE"/>
    <w:rsid w:val="003B6D7D"/>
    <w:rsid w:val="003B741B"/>
    <w:rsid w:val="003B7D7E"/>
    <w:rsid w:val="003C1012"/>
    <w:rsid w:val="003C11C9"/>
    <w:rsid w:val="003C1229"/>
    <w:rsid w:val="003C155A"/>
    <w:rsid w:val="003C1FD4"/>
    <w:rsid w:val="003C213D"/>
    <w:rsid w:val="003C25AD"/>
    <w:rsid w:val="003C2D21"/>
    <w:rsid w:val="003C5E6B"/>
    <w:rsid w:val="003C60B0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555"/>
    <w:rsid w:val="003E2976"/>
    <w:rsid w:val="003E4858"/>
    <w:rsid w:val="003E6316"/>
    <w:rsid w:val="003E6884"/>
    <w:rsid w:val="003E6AC5"/>
    <w:rsid w:val="003E7AC1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0896"/>
    <w:rsid w:val="0040126E"/>
    <w:rsid w:val="004020D4"/>
    <w:rsid w:val="004021B6"/>
    <w:rsid w:val="004032E7"/>
    <w:rsid w:val="004047C4"/>
    <w:rsid w:val="0040570B"/>
    <w:rsid w:val="00405EDB"/>
    <w:rsid w:val="00405FB1"/>
    <w:rsid w:val="00406460"/>
    <w:rsid w:val="0040699F"/>
    <w:rsid w:val="00412461"/>
    <w:rsid w:val="00412546"/>
    <w:rsid w:val="00413053"/>
    <w:rsid w:val="0041319C"/>
    <w:rsid w:val="004137B6"/>
    <w:rsid w:val="00413A54"/>
    <w:rsid w:val="00413C0A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03B3"/>
    <w:rsid w:val="00421DCF"/>
    <w:rsid w:val="00422341"/>
    <w:rsid w:val="00422BBF"/>
    <w:rsid w:val="00423641"/>
    <w:rsid w:val="0042491C"/>
    <w:rsid w:val="0042540B"/>
    <w:rsid w:val="00426266"/>
    <w:rsid w:val="004262D1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22A1"/>
    <w:rsid w:val="004461D9"/>
    <w:rsid w:val="0044655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5C11"/>
    <w:rsid w:val="00455E0C"/>
    <w:rsid w:val="00456421"/>
    <w:rsid w:val="00456DAB"/>
    <w:rsid w:val="00456F43"/>
    <w:rsid w:val="00457CBE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4FB"/>
    <w:rsid w:val="0047286B"/>
    <w:rsid w:val="00472E27"/>
    <w:rsid w:val="00473D64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0EA4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4242"/>
    <w:rsid w:val="004942A0"/>
    <w:rsid w:val="004947C9"/>
    <w:rsid w:val="00494E8E"/>
    <w:rsid w:val="004955BC"/>
    <w:rsid w:val="00495D63"/>
    <w:rsid w:val="0049648F"/>
    <w:rsid w:val="00496606"/>
    <w:rsid w:val="0049693F"/>
    <w:rsid w:val="00496F05"/>
    <w:rsid w:val="00497370"/>
    <w:rsid w:val="004A0F39"/>
    <w:rsid w:val="004A107F"/>
    <w:rsid w:val="004A20B5"/>
    <w:rsid w:val="004A223D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18A9"/>
    <w:rsid w:val="004B2169"/>
    <w:rsid w:val="004B430B"/>
    <w:rsid w:val="004B49E6"/>
    <w:rsid w:val="004B4B39"/>
    <w:rsid w:val="004B4D69"/>
    <w:rsid w:val="004B705A"/>
    <w:rsid w:val="004B79AB"/>
    <w:rsid w:val="004C01A8"/>
    <w:rsid w:val="004C031B"/>
    <w:rsid w:val="004C1840"/>
    <w:rsid w:val="004C24C9"/>
    <w:rsid w:val="004C31B6"/>
    <w:rsid w:val="004C5319"/>
    <w:rsid w:val="004C621F"/>
    <w:rsid w:val="004C688B"/>
    <w:rsid w:val="004C7948"/>
    <w:rsid w:val="004C7BB8"/>
    <w:rsid w:val="004C7C60"/>
    <w:rsid w:val="004D0DFE"/>
    <w:rsid w:val="004D1D91"/>
    <w:rsid w:val="004D22C3"/>
    <w:rsid w:val="004D4E9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90E"/>
    <w:rsid w:val="004F0FB9"/>
    <w:rsid w:val="004F2F7E"/>
    <w:rsid w:val="004F32B5"/>
    <w:rsid w:val="004F3A59"/>
    <w:rsid w:val="004F407E"/>
    <w:rsid w:val="004F5479"/>
    <w:rsid w:val="004F6720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4E7A"/>
    <w:rsid w:val="00505134"/>
    <w:rsid w:val="00505C04"/>
    <w:rsid w:val="00511F15"/>
    <w:rsid w:val="0051318C"/>
    <w:rsid w:val="00513EE4"/>
    <w:rsid w:val="005142CD"/>
    <w:rsid w:val="005143C9"/>
    <w:rsid w:val="005157A9"/>
    <w:rsid w:val="005173A7"/>
    <w:rsid w:val="005177E1"/>
    <w:rsid w:val="00517940"/>
    <w:rsid w:val="00520C0A"/>
    <w:rsid w:val="005218B6"/>
    <w:rsid w:val="00522589"/>
    <w:rsid w:val="00524545"/>
    <w:rsid w:val="005255BF"/>
    <w:rsid w:val="005257DE"/>
    <w:rsid w:val="00527200"/>
    <w:rsid w:val="00530157"/>
    <w:rsid w:val="00531527"/>
    <w:rsid w:val="00531EBE"/>
    <w:rsid w:val="00532259"/>
    <w:rsid w:val="00532CD8"/>
    <w:rsid w:val="00532F8B"/>
    <w:rsid w:val="00533737"/>
    <w:rsid w:val="00535B79"/>
    <w:rsid w:val="00535D7C"/>
    <w:rsid w:val="00536579"/>
    <w:rsid w:val="00536C1E"/>
    <w:rsid w:val="00536EC5"/>
    <w:rsid w:val="0054343A"/>
    <w:rsid w:val="00543974"/>
    <w:rsid w:val="00543EBF"/>
    <w:rsid w:val="00544ABA"/>
    <w:rsid w:val="0054593A"/>
    <w:rsid w:val="005467FB"/>
    <w:rsid w:val="00546AE9"/>
    <w:rsid w:val="005474ED"/>
    <w:rsid w:val="00547989"/>
    <w:rsid w:val="0055058A"/>
    <w:rsid w:val="00551320"/>
    <w:rsid w:val="005518A4"/>
    <w:rsid w:val="00551DFD"/>
    <w:rsid w:val="00552768"/>
    <w:rsid w:val="00552935"/>
    <w:rsid w:val="00553127"/>
    <w:rsid w:val="005537D5"/>
    <w:rsid w:val="00554BE7"/>
    <w:rsid w:val="005550BB"/>
    <w:rsid w:val="005560B4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408F"/>
    <w:rsid w:val="0056491E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740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0D1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96F"/>
    <w:rsid w:val="00590DA6"/>
    <w:rsid w:val="00591C7D"/>
    <w:rsid w:val="00592B03"/>
    <w:rsid w:val="00593AB9"/>
    <w:rsid w:val="00594ABB"/>
    <w:rsid w:val="00594CEC"/>
    <w:rsid w:val="00594D1C"/>
    <w:rsid w:val="00594E36"/>
    <w:rsid w:val="00594F0A"/>
    <w:rsid w:val="0059525E"/>
    <w:rsid w:val="00595887"/>
    <w:rsid w:val="005961F7"/>
    <w:rsid w:val="00596B9C"/>
    <w:rsid w:val="005A0259"/>
    <w:rsid w:val="005A054D"/>
    <w:rsid w:val="005A0A46"/>
    <w:rsid w:val="005A0B71"/>
    <w:rsid w:val="005A10B9"/>
    <w:rsid w:val="005A11EA"/>
    <w:rsid w:val="005A269F"/>
    <w:rsid w:val="005A305E"/>
    <w:rsid w:val="005A30BB"/>
    <w:rsid w:val="005A3304"/>
    <w:rsid w:val="005A3887"/>
    <w:rsid w:val="005A724C"/>
    <w:rsid w:val="005B0542"/>
    <w:rsid w:val="005B21D6"/>
    <w:rsid w:val="005B2225"/>
    <w:rsid w:val="005B2799"/>
    <w:rsid w:val="005B2B77"/>
    <w:rsid w:val="005B36CD"/>
    <w:rsid w:val="005B3D4A"/>
    <w:rsid w:val="005B4D87"/>
    <w:rsid w:val="005B4E5C"/>
    <w:rsid w:val="005B5365"/>
    <w:rsid w:val="005B7BFE"/>
    <w:rsid w:val="005B7DD1"/>
    <w:rsid w:val="005C00A0"/>
    <w:rsid w:val="005C18EA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65D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34D"/>
    <w:rsid w:val="005F0A43"/>
    <w:rsid w:val="005F27BF"/>
    <w:rsid w:val="005F3BB6"/>
    <w:rsid w:val="005F4171"/>
    <w:rsid w:val="005F4181"/>
    <w:rsid w:val="005F46D6"/>
    <w:rsid w:val="005F4DD6"/>
    <w:rsid w:val="005F50D8"/>
    <w:rsid w:val="005F53A1"/>
    <w:rsid w:val="005F56EC"/>
    <w:rsid w:val="005F6191"/>
    <w:rsid w:val="005F6B77"/>
    <w:rsid w:val="005F7487"/>
    <w:rsid w:val="006002C7"/>
    <w:rsid w:val="00600F95"/>
    <w:rsid w:val="00601839"/>
    <w:rsid w:val="00602759"/>
    <w:rsid w:val="0060277A"/>
    <w:rsid w:val="00602922"/>
    <w:rsid w:val="00602B7C"/>
    <w:rsid w:val="00603312"/>
    <w:rsid w:val="00603738"/>
    <w:rsid w:val="00604DC7"/>
    <w:rsid w:val="00604E47"/>
    <w:rsid w:val="00605441"/>
    <w:rsid w:val="00606970"/>
    <w:rsid w:val="00606A20"/>
    <w:rsid w:val="006072C6"/>
    <w:rsid w:val="00607A2E"/>
    <w:rsid w:val="006130F7"/>
    <w:rsid w:val="00613587"/>
    <w:rsid w:val="00613AF8"/>
    <w:rsid w:val="00613D8E"/>
    <w:rsid w:val="006142E0"/>
    <w:rsid w:val="006144E2"/>
    <w:rsid w:val="00616112"/>
    <w:rsid w:val="006205CA"/>
    <w:rsid w:val="00621F53"/>
    <w:rsid w:val="00622580"/>
    <w:rsid w:val="006226D5"/>
    <w:rsid w:val="00622E2A"/>
    <w:rsid w:val="00623089"/>
    <w:rsid w:val="0062308E"/>
    <w:rsid w:val="006231B9"/>
    <w:rsid w:val="006234C4"/>
    <w:rsid w:val="006236AF"/>
    <w:rsid w:val="006244C9"/>
    <w:rsid w:val="006245F6"/>
    <w:rsid w:val="0062475D"/>
    <w:rsid w:val="0062495F"/>
    <w:rsid w:val="0062643B"/>
    <w:rsid w:val="0062660B"/>
    <w:rsid w:val="00626AD1"/>
    <w:rsid w:val="00627362"/>
    <w:rsid w:val="006304BC"/>
    <w:rsid w:val="00630A6C"/>
    <w:rsid w:val="00630D86"/>
    <w:rsid w:val="00630DCE"/>
    <w:rsid w:val="0063120A"/>
    <w:rsid w:val="0063150B"/>
    <w:rsid w:val="00631585"/>
    <w:rsid w:val="006316B7"/>
    <w:rsid w:val="00634ACF"/>
    <w:rsid w:val="00635035"/>
    <w:rsid w:val="0063580D"/>
    <w:rsid w:val="00635CAE"/>
    <w:rsid w:val="00637240"/>
    <w:rsid w:val="00643660"/>
    <w:rsid w:val="00647E7E"/>
    <w:rsid w:val="00650139"/>
    <w:rsid w:val="006502D0"/>
    <w:rsid w:val="00652756"/>
    <w:rsid w:val="00652AD8"/>
    <w:rsid w:val="00652B79"/>
    <w:rsid w:val="006533C3"/>
    <w:rsid w:val="00653410"/>
    <w:rsid w:val="00654068"/>
    <w:rsid w:val="00654B38"/>
    <w:rsid w:val="00654B83"/>
    <w:rsid w:val="00655061"/>
    <w:rsid w:val="0065510C"/>
    <w:rsid w:val="006556F8"/>
    <w:rsid w:val="00655B63"/>
    <w:rsid w:val="006571F6"/>
    <w:rsid w:val="00661862"/>
    <w:rsid w:val="006618CC"/>
    <w:rsid w:val="00662111"/>
    <w:rsid w:val="00662118"/>
    <w:rsid w:val="00662339"/>
    <w:rsid w:val="006638AD"/>
    <w:rsid w:val="0066732C"/>
    <w:rsid w:val="0066739B"/>
    <w:rsid w:val="006679F5"/>
    <w:rsid w:val="00667B77"/>
    <w:rsid w:val="00667D5E"/>
    <w:rsid w:val="00671341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2AF"/>
    <w:rsid w:val="00681B36"/>
    <w:rsid w:val="006820D9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1BFF"/>
    <w:rsid w:val="0069279A"/>
    <w:rsid w:val="00692B2C"/>
    <w:rsid w:val="00693E1F"/>
    <w:rsid w:val="00693ECB"/>
    <w:rsid w:val="00694797"/>
    <w:rsid w:val="00694F17"/>
    <w:rsid w:val="00695887"/>
    <w:rsid w:val="00696813"/>
    <w:rsid w:val="00697733"/>
    <w:rsid w:val="006A254E"/>
    <w:rsid w:val="006A2C30"/>
    <w:rsid w:val="006A301C"/>
    <w:rsid w:val="006A3E2B"/>
    <w:rsid w:val="006A6487"/>
    <w:rsid w:val="006A6E17"/>
    <w:rsid w:val="006B120D"/>
    <w:rsid w:val="006B17E7"/>
    <w:rsid w:val="006B19E8"/>
    <w:rsid w:val="006B1A8A"/>
    <w:rsid w:val="006B1FD5"/>
    <w:rsid w:val="006B24C8"/>
    <w:rsid w:val="006B555A"/>
    <w:rsid w:val="006B600A"/>
    <w:rsid w:val="006B6635"/>
    <w:rsid w:val="006B697E"/>
    <w:rsid w:val="006B7D22"/>
    <w:rsid w:val="006B7D2C"/>
    <w:rsid w:val="006C1019"/>
    <w:rsid w:val="006C2BB5"/>
    <w:rsid w:val="006C2BEE"/>
    <w:rsid w:val="006C3AD8"/>
    <w:rsid w:val="006C4516"/>
    <w:rsid w:val="006C455E"/>
    <w:rsid w:val="006C4598"/>
    <w:rsid w:val="006C5958"/>
    <w:rsid w:val="006C5B4F"/>
    <w:rsid w:val="006C6153"/>
    <w:rsid w:val="006C643C"/>
    <w:rsid w:val="006C6E3A"/>
    <w:rsid w:val="006C6EC9"/>
    <w:rsid w:val="006C6FD7"/>
    <w:rsid w:val="006D00DB"/>
    <w:rsid w:val="006D0361"/>
    <w:rsid w:val="006D16B0"/>
    <w:rsid w:val="006D1A1A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0D90"/>
    <w:rsid w:val="006E12C3"/>
    <w:rsid w:val="006E2529"/>
    <w:rsid w:val="006E35B8"/>
    <w:rsid w:val="006E45F3"/>
    <w:rsid w:val="006E4A2F"/>
    <w:rsid w:val="006E4ED4"/>
    <w:rsid w:val="006E4F1B"/>
    <w:rsid w:val="006E5E19"/>
    <w:rsid w:val="006E61C3"/>
    <w:rsid w:val="006E687C"/>
    <w:rsid w:val="006E799D"/>
    <w:rsid w:val="006F0593"/>
    <w:rsid w:val="006F0F0E"/>
    <w:rsid w:val="006F1064"/>
    <w:rsid w:val="006F1EB7"/>
    <w:rsid w:val="006F52E5"/>
    <w:rsid w:val="006F5395"/>
    <w:rsid w:val="006F6066"/>
    <w:rsid w:val="006F6850"/>
    <w:rsid w:val="006F707E"/>
    <w:rsid w:val="007001DC"/>
    <w:rsid w:val="007025CB"/>
    <w:rsid w:val="00703319"/>
    <w:rsid w:val="007034AA"/>
    <w:rsid w:val="00703C9D"/>
    <w:rsid w:val="0070490C"/>
    <w:rsid w:val="00704C45"/>
    <w:rsid w:val="00705C38"/>
    <w:rsid w:val="00706465"/>
    <w:rsid w:val="0070695A"/>
    <w:rsid w:val="0070782D"/>
    <w:rsid w:val="007109C2"/>
    <w:rsid w:val="007111BF"/>
    <w:rsid w:val="00711340"/>
    <w:rsid w:val="00711AE1"/>
    <w:rsid w:val="00712C42"/>
    <w:rsid w:val="00713655"/>
    <w:rsid w:val="00713DE4"/>
    <w:rsid w:val="0071414F"/>
    <w:rsid w:val="00714C47"/>
    <w:rsid w:val="00716462"/>
    <w:rsid w:val="0071781E"/>
    <w:rsid w:val="0072059E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098C"/>
    <w:rsid w:val="00731DB7"/>
    <w:rsid w:val="00731E7C"/>
    <w:rsid w:val="007329EF"/>
    <w:rsid w:val="0073327A"/>
    <w:rsid w:val="00734EBE"/>
    <w:rsid w:val="00736112"/>
    <w:rsid w:val="00736DD8"/>
    <w:rsid w:val="0074076A"/>
    <w:rsid w:val="007410D1"/>
    <w:rsid w:val="00741AF4"/>
    <w:rsid w:val="00741DCC"/>
    <w:rsid w:val="0074203A"/>
    <w:rsid w:val="00742364"/>
    <w:rsid w:val="007427B5"/>
    <w:rsid w:val="00742865"/>
    <w:rsid w:val="0074296C"/>
    <w:rsid w:val="00742C83"/>
    <w:rsid w:val="0074360F"/>
    <w:rsid w:val="00744325"/>
    <w:rsid w:val="00744A64"/>
    <w:rsid w:val="00744D47"/>
    <w:rsid w:val="00744EA0"/>
    <w:rsid w:val="00745773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710"/>
    <w:rsid w:val="00765ED3"/>
    <w:rsid w:val="0076681D"/>
    <w:rsid w:val="00766A65"/>
    <w:rsid w:val="007671F5"/>
    <w:rsid w:val="007676B8"/>
    <w:rsid w:val="00770968"/>
    <w:rsid w:val="00770F29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553"/>
    <w:rsid w:val="00776AEA"/>
    <w:rsid w:val="00777BA0"/>
    <w:rsid w:val="007803BD"/>
    <w:rsid w:val="007807CC"/>
    <w:rsid w:val="007811DC"/>
    <w:rsid w:val="007820FA"/>
    <w:rsid w:val="0078285F"/>
    <w:rsid w:val="00783207"/>
    <w:rsid w:val="00783E1D"/>
    <w:rsid w:val="0078483B"/>
    <w:rsid w:val="00784EED"/>
    <w:rsid w:val="00785900"/>
    <w:rsid w:val="007865C2"/>
    <w:rsid w:val="00786958"/>
    <w:rsid w:val="00786E71"/>
    <w:rsid w:val="007874D8"/>
    <w:rsid w:val="00790AFD"/>
    <w:rsid w:val="0079162F"/>
    <w:rsid w:val="00794924"/>
    <w:rsid w:val="00795E0B"/>
    <w:rsid w:val="007A0BC2"/>
    <w:rsid w:val="007A15BE"/>
    <w:rsid w:val="007A1F44"/>
    <w:rsid w:val="007A23FF"/>
    <w:rsid w:val="007A295B"/>
    <w:rsid w:val="007A33EF"/>
    <w:rsid w:val="007A3424"/>
    <w:rsid w:val="007A35EF"/>
    <w:rsid w:val="007A43A2"/>
    <w:rsid w:val="007A4726"/>
    <w:rsid w:val="007A4D04"/>
    <w:rsid w:val="007A7A96"/>
    <w:rsid w:val="007B03AF"/>
    <w:rsid w:val="007B1543"/>
    <w:rsid w:val="007B1AC0"/>
    <w:rsid w:val="007B270A"/>
    <w:rsid w:val="007B2D3B"/>
    <w:rsid w:val="007B52CD"/>
    <w:rsid w:val="007B6BD0"/>
    <w:rsid w:val="007B7DC1"/>
    <w:rsid w:val="007B7EDB"/>
    <w:rsid w:val="007C19AD"/>
    <w:rsid w:val="007C3598"/>
    <w:rsid w:val="007C3FA8"/>
    <w:rsid w:val="007C68DA"/>
    <w:rsid w:val="007C71A9"/>
    <w:rsid w:val="007D229A"/>
    <w:rsid w:val="007D2557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08B3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D0E"/>
    <w:rsid w:val="00802E74"/>
    <w:rsid w:val="00804502"/>
    <w:rsid w:val="00804B92"/>
    <w:rsid w:val="00804E21"/>
    <w:rsid w:val="00805092"/>
    <w:rsid w:val="00806AAF"/>
    <w:rsid w:val="008070AC"/>
    <w:rsid w:val="00807D4A"/>
    <w:rsid w:val="008101FD"/>
    <w:rsid w:val="00810D8D"/>
    <w:rsid w:val="00811835"/>
    <w:rsid w:val="0081404C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044"/>
    <w:rsid w:val="00832154"/>
    <w:rsid w:val="00832772"/>
    <w:rsid w:val="00832F5C"/>
    <w:rsid w:val="008331A9"/>
    <w:rsid w:val="00833CB1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4773E"/>
    <w:rsid w:val="008506B6"/>
    <w:rsid w:val="00850AE0"/>
    <w:rsid w:val="008524D2"/>
    <w:rsid w:val="00852E19"/>
    <w:rsid w:val="00856833"/>
    <w:rsid w:val="00856840"/>
    <w:rsid w:val="0086044C"/>
    <w:rsid w:val="0086087C"/>
    <w:rsid w:val="00860A12"/>
    <w:rsid w:val="00860D8E"/>
    <w:rsid w:val="008612D1"/>
    <w:rsid w:val="0086275E"/>
    <w:rsid w:val="00864440"/>
    <w:rsid w:val="00864B6E"/>
    <w:rsid w:val="00864D76"/>
    <w:rsid w:val="008650FC"/>
    <w:rsid w:val="00866EB3"/>
    <w:rsid w:val="0086701A"/>
    <w:rsid w:val="00867BD2"/>
    <w:rsid w:val="00867F4F"/>
    <w:rsid w:val="008704B9"/>
    <w:rsid w:val="008712FD"/>
    <w:rsid w:val="008716A1"/>
    <w:rsid w:val="00871C27"/>
    <w:rsid w:val="00872D3F"/>
    <w:rsid w:val="008733E4"/>
    <w:rsid w:val="00873F15"/>
    <w:rsid w:val="00874096"/>
    <w:rsid w:val="008756A4"/>
    <w:rsid w:val="00875D44"/>
    <w:rsid w:val="00875F73"/>
    <w:rsid w:val="008772E8"/>
    <w:rsid w:val="00880F30"/>
    <w:rsid w:val="008833E8"/>
    <w:rsid w:val="00887B48"/>
    <w:rsid w:val="0089176E"/>
    <w:rsid w:val="008917E0"/>
    <w:rsid w:val="00892365"/>
    <w:rsid w:val="00892BE5"/>
    <w:rsid w:val="00893211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5CFA"/>
    <w:rsid w:val="008A64CF"/>
    <w:rsid w:val="008A73B2"/>
    <w:rsid w:val="008B043F"/>
    <w:rsid w:val="008B0494"/>
    <w:rsid w:val="008B0808"/>
    <w:rsid w:val="008B0AEC"/>
    <w:rsid w:val="008B1E53"/>
    <w:rsid w:val="008B1E5B"/>
    <w:rsid w:val="008B3825"/>
    <w:rsid w:val="008B389D"/>
    <w:rsid w:val="008B3C5C"/>
    <w:rsid w:val="008B3D5C"/>
    <w:rsid w:val="008B4E3E"/>
    <w:rsid w:val="008B5299"/>
    <w:rsid w:val="008B56B4"/>
    <w:rsid w:val="008B5A5F"/>
    <w:rsid w:val="008B5AB0"/>
    <w:rsid w:val="008B6054"/>
    <w:rsid w:val="008B6ACC"/>
    <w:rsid w:val="008B7B08"/>
    <w:rsid w:val="008C1191"/>
    <w:rsid w:val="008C13F0"/>
    <w:rsid w:val="008C1F26"/>
    <w:rsid w:val="008C2520"/>
    <w:rsid w:val="008C2A3A"/>
    <w:rsid w:val="008C3E04"/>
    <w:rsid w:val="008C4C7E"/>
    <w:rsid w:val="008C5C46"/>
    <w:rsid w:val="008C6184"/>
    <w:rsid w:val="008C785E"/>
    <w:rsid w:val="008D096C"/>
    <w:rsid w:val="008D0AFB"/>
    <w:rsid w:val="008D1511"/>
    <w:rsid w:val="008D32DF"/>
    <w:rsid w:val="008D35E9"/>
    <w:rsid w:val="008D3959"/>
    <w:rsid w:val="008D3966"/>
    <w:rsid w:val="008D4352"/>
    <w:rsid w:val="008D5C5A"/>
    <w:rsid w:val="008D60BC"/>
    <w:rsid w:val="008D6A82"/>
    <w:rsid w:val="008D6D7B"/>
    <w:rsid w:val="008D7EB7"/>
    <w:rsid w:val="008E0EB8"/>
    <w:rsid w:val="008E10A6"/>
    <w:rsid w:val="008E1271"/>
    <w:rsid w:val="008E2251"/>
    <w:rsid w:val="008E24B3"/>
    <w:rsid w:val="008E24CA"/>
    <w:rsid w:val="008E274E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1D18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16A1"/>
    <w:rsid w:val="00903802"/>
    <w:rsid w:val="0090696D"/>
    <w:rsid w:val="00906CD6"/>
    <w:rsid w:val="00906E4D"/>
    <w:rsid w:val="00906F31"/>
    <w:rsid w:val="009078B3"/>
    <w:rsid w:val="00907A77"/>
    <w:rsid w:val="00907E00"/>
    <w:rsid w:val="009102A6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0D9D"/>
    <w:rsid w:val="0092180D"/>
    <w:rsid w:val="009232C9"/>
    <w:rsid w:val="00923608"/>
    <w:rsid w:val="009238E5"/>
    <w:rsid w:val="00923F12"/>
    <w:rsid w:val="00924638"/>
    <w:rsid w:val="00924FF8"/>
    <w:rsid w:val="00925BA8"/>
    <w:rsid w:val="00926DA7"/>
    <w:rsid w:val="00927F8B"/>
    <w:rsid w:val="0093094D"/>
    <w:rsid w:val="00930B43"/>
    <w:rsid w:val="009328C7"/>
    <w:rsid w:val="009336EC"/>
    <w:rsid w:val="00933F56"/>
    <w:rsid w:val="00934C13"/>
    <w:rsid w:val="00935228"/>
    <w:rsid w:val="009355A2"/>
    <w:rsid w:val="00935CCD"/>
    <w:rsid w:val="00935F9E"/>
    <w:rsid w:val="00936410"/>
    <w:rsid w:val="00936D98"/>
    <w:rsid w:val="00941C85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3CA5"/>
    <w:rsid w:val="00954353"/>
    <w:rsid w:val="00955C0A"/>
    <w:rsid w:val="00955C4F"/>
    <w:rsid w:val="009561DC"/>
    <w:rsid w:val="0095705F"/>
    <w:rsid w:val="009657F1"/>
    <w:rsid w:val="0096625D"/>
    <w:rsid w:val="0097053B"/>
    <w:rsid w:val="009709F8"/>
    <w:rsid w:val="00971FD4"/>
    <w:rsid w:val="00972929"/>
    <w:rsid w:val="00972F91"/>
    <w:rsid w:val="00973827"/>
    <w:rsid w:val="009742D3"/>
    <w:rsid w:val="009770F4"/>
    <w:rsid w:val="00977BA7"/>
    <w:rsid w:val="00980517"/>
    <w:rsid w:val="0098194F"/>
    <w:rsid w:val="009826C8"/>
    <w:rsid w:val="00983173"/>
    <w:rsid w:val="009836E4"/>
    <w:rsid w:val="0098412F"/>
    <w:rsid w:val="00985F28"/>
    <w:rsid w:val="00986149"/>
    <w:rsid w:val="00986176"/>
    <w:rsid w:val="00986773"/>
    <w:rsid w:val="00986E7F"/>
    <w:rsid w:val="00987536"/>
    <w:rsid w:val="00987FCE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53A"/>
    <w:rsid w:val="009A6A6B"/>
    <w:rsid w:val="009A6DC9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1D06"/>
    <w:rsid w:val="009C2685"/>
    <w:rsid w:val="009C39BC"/>
    <w:rsid w:val="009C4BC2"/>
    <w:rsid w:val="009C4D22"/>
    <w:rsid w:val="009C54FF"/>
    <w:rsid w:val="009C7232"/>
    <w:rsid w:val="009C727A"/>
    <w:rsid w:val="009C7320"/>
    <w:rsid w:val="009D044E"/>
    <w:rsid w:val="009D0729"/>
    <w:rsid w:val="009D0F66"/>
    <w:rsid w:val="009D1A06"/>
    <w:rsid w:val="009D1BA4"/>
    <w:rsid w:val="009D1E11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C5B"/>
    <w:rsid w:val="009E7E46"/>
    <w:rsid w:val="009E7FC1"/>
    <w:rsid w:val="009F01E1"/>
    <w:rsid w:val="009F0B4D"/>
    <w:rsid w:val="009F0EBF"/>
    <w:rsid w:val="009F1096"/>
    <w:rsid w:val="009F150E"/>
    <w:rsid w:val="009F1D54"/>
    <w:rsid w:val="009F27AD"/>
    <w:rsid w:val="009F30EA"/>
    <w:rsid w:val="009F3939"/>
    <w:rsid w:val="009F3FB5"/>
    <w:rsid w:val="009F48C2"/>
    <w:rsid w:val="009F521F"/>
    <w:rsid w:val="009F553C"/>
    <w:rsid w:val="009F59F8"/>
    <w:rsid w:val="00A005B0"/>
    <w:rsid w:val="00A01F17"/>
    <w:rsid w:val="00A022A5"/>
    <w:rsid w:val="00A03A22"/>
    <w:rsid w:val="00A04634"/>
    <w:rsid w:val="00A049F9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0948"/>
    <w:rsid w:val="00A21A36"/>
    <w:rsid w:val="00A25294"/>
    <w:rsid w:val="00A254EE"/>
    <w:rsid w:val="00A25BE7"/>
    <w:rsid w:val="00A25DC0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00D"/>
    <w:rsid w:val="00A4376F"/>
    <w:rsid w:val="00A4549F"/>
    <w:rsid w:val="00A45B9B"/>
    <w:rsid w:val="00A462FE"/>
    <w:rsid w:val="00A46465"/>
    <w:rsid w:val="00A47E6C"/>
    <w:rsid w:val="00A501C9"/>
    <w:rsid w:val="00A50506"/>
    <w:rsid w:val="00A517B1"/>
    <w:rsid w:val="00A53F55"/>
    <w:rsid w:val="00A5417B"/>
    <w:rsid w:val="00A54599"/>
    <w:rsid w:val="00A54B82"/>
    <w:rsid w:val="00A569D4"/>
    <w:rsid w:val="00A56D87"/>
    <w:rsid w:val="00A57F1A"/>
    <w:rsid w:val="00A60163"/>
    <w:rsid w:val="00A6038D"/>
    <w:rsid w:val="00A60CB8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678C9"/>
    <w:rsid w:val="00A7075B"/>
    <w:rsid w:val="00A71C6F"/>
    <w:rsid w:val="00A71CE6"/>
    <w:rsid w:val="00A71D23"/>
    <w:rsid w:val="00A7262E"/>
    <w:rsid w:val="00A7333A"/>
    <w:rsid w:val="00A73D0D"/>
    <w:rsid w:val="00A74A92"/>
    <w:rsid w:val="00A75CC1"/>
    <w:rsid w:val="00A75E88"/>
    <w:rsid w:val="00A77008"/>
    <w:rsid w:val="00A8056E"/>
    <w:rsid w:val="00A8286E"/>
    <w:rsid w:val="00A82D58"/>
    <w:rsid w:val="00A8399D"/>
    <w:rsid w:val="00A83E3D"/>
    <w:rsid w:val="00A84354"/>
    <w:rsid w:val="00A8443A"/>
    <w:rsid w:val="00A84544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57BC"/>
    <w:rsid w:val="00A963C7"/>
    <w:rsid w:val="00AA1626"/>
    <w:rsid w:val="00AA1C25"/>
    <w:rsid w:val="00AA3DB7"/>
    <w:rsid w:val="00AA51F5"/>
    <w:rsid w:val="00AA5D0C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EDB"/>
    <w:rsid w:val="00AB3F38"/>
    <w:rsid w:val="00AB43EC"/>
    <w:rsid w:val="00AB4BF4"/>
    <w:rsid w:val="00AB587D"/>
    <w:rsid w:val="00AB5ADF"/>
    <w:rsid w:val="00AB5E57"/>
    <w:rsid w:val="00AB69D9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313"/>
    <w:rsid w:val="00AD1DB7"/>
    <w:rsid w:val="00AD1F37"/>
    <w:rsid w:val="00AD25E7"/>
    <w:rsid w:val="00AD2852"/>
    <w:rsid w:val="00AD3976"/>
    <w:rsid w:val="00AD3F1B"/>
    <w:rsid w:val="00AD4D2A"/>
    <w:rsid w:val="00AD542F"/>
    <w:rsid w:val="00AD7305"/>
    <w:rsid w:val="00AD7E64"/>
    <w:rsid w:val="00AE0C56"/>
    <w:rsid w:val="00AE149E"/>
    <w:rsid w:val="00AE1837"/>
    <w:rsid w:val="00AE1B0C"/>
    <w:rsid w:val="00AE22F2"/>
    <w:rsid w:val="00AE242E"/>
    <w:rsid w:val="00AE29FC"/>
    <w:rsid w:val="00AE2BB5"/>
    <w:rsid w:val="00AE2F3F"/>
    <w:rsid w:val="00AE3B4E"/>
    <w:rsid w:val="00AE59EC"/>
    <w:rsid w:val="00AE67B3"/>
    <w:rsid w:val="00AE68C8"/>
    <w:rsid w:val="00AE6F7E"/>
    <w:rsid w:val="00AE7864"/>
    <w:rsid w:val="00AE7949"/>
    <w:rsid w:val="00AF0576"/>
    <w:rsid w:val="00AF25D5"/>
    <w:rsid w:val="00AF3DBB"/>
    <w:rsid w:val="00AF5194"/>
    <w:rsid w:val="00AF53EF"/>
    <w:rsid w:val="00AF6774"/>
    <w:rsid w:val="00AF73C3"/>
    <w:rsid w:val="00AF795C"/>
    <w:rsid w:val="00B00507"/>
    <w:rsid w:val="00B00752"/>
    <w:rsid w:val="00B01683"/>
    <w:rsid w:val="00B01CB9"/>
    <w:rsid w:val="00B02288"/>
    <w:rsid w:val="00B026C1"/>
    <w:rsid w:val="00B02B9C"/>
    <w:rsid w:val="00B0339F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1737B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7"/>
    <w:rsid w:val="00B34A9F"/>
    <w:rsid w:val="00B34B80"/>
    <w:rsid w:val="00B35C67"/>
    <w:rsid w:val="00B35CDA"/>
    <w:rsid w:val="00B37D97"/>
    <w:rsid w:val="00B40ECA"/>
    <w:rsid w:val="00B411BD"/>
    <w:rsid w:val="00B41559"/>
    <w:rsid w:val="00B418E8"/>
    <w:rsid w:val="00B42285"/>
    <w:rsid w:val="00B4274B"/>
    <w:rsid w:val="00B42818"/>
    <w:rsid w:val="00B42E57"/>
    <w:rsid w:val="00B435B1"/>
    <w:rsid w:val="00B4367F"/>
    <w:rsid w:val="00B438BA"/>
    <w:rsid w:val="00B4474D"/>
    <w:rsid w:val="00B4479F"/>
    <w:rsid w:val="00B44F99"/>
    <w:rsid w:val="00B45876"/>
    <w:rsid w:val="00B50600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0BD9"/>
    <w:rsid w:val="00B6148F"/>
    <w:rsid w:val="00B61B08"/>
    <w:rsid w:val="00B61BE2"/>
    <w:rsid w:val="00B61DDD"/>
    <w:rsid w:val="00B6266F"/>
    <w:rsid w:val="00B62E0B"/>
    <w:rsid w:val="00B63C32"/>
    <w:rsid w:val="00B64434"/>
    <w:rsid w:val="00B711CE"/>
    <w:rsid w:val="00B71DC8"/>
    <w:rsid w:val="00B72C45"/>
    <w:rsid w:val="00B72C4A"/>
    <w:rsid w:val="00B746C6"/>
    <w:rsid w:val="00B7604C"/>
    <w:rsid w:val="00B7652C"/>
    <w:rsid w:val="00B766BF"/>
    <w:rsid w:val="00B76FA6"/>
    <w:rsid w:val="00B804D8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37B"/>
    <w:rsid w:val="00B97A69"/>
    <w:rsid w:val="00BA0632"/>
    <w:rsid w:val="00BA0AAA"/>
    <w:rsid w:val="00BA0DFB"/>
    <w:rsid w:val="00BA1C76"/>
    <w:rsid w:val="00BA2FEF"/>
    <w:rsid w:val="00BA6C01"/>
    <w:rsid w:val="00BB1548"/>
    <w:rsid w:val="00BB1CE7"/>
    <w:rsid w:val="00BB2FD3"/>
    <w:rsid w:val="00BB2FDF"/>
    <w:rsid w:val="00BB2FFF"/>
    <w:rsid w:val="00BB306F"/>
    <w:rsid w:val="00BB5FCB"/>
    <w:rsid w:val="00BB604B"/>
    <w:rsid w:val="00BC00EC"/>
    <w:rsid w:val="00BC0549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F00"/>
    <w:rsid w:val="00BC5103"/>
    <w:rsid w:val="00BC5A6C"/>
    <w:rsid w:val="00BC6FD6"/>
    <w:rsid w:val="00BD008E"/>
    <w:rsid w:val="00BD2F3B"/>
    <w:rsid w:val="00BD3372"/>
    <w:rsid w:val="00BD463F"/>
    <w:rsid w:val="00BD4988"/>
    <w:rsid w:val="00BD50AA"/>
    <w:rsid w:val="00BD5135"/>
    <w:rsid w:val="00BD7291"/>
    <w:rsid w:val="00BD7EA3"/>
    <w:rsid w:val="00BD7F2C"/>
    <w:rsid w:val="00BD7FE2"/>
    <w:rsid w:val="00BE04EF"/>
    <w:rsid w:val="00BE0B19"/>
    <w:rsid w:val="00BE0DD8"/>
    <w:rsid w:val="00BE13F0"/>
    <w:rsid w:val="00BE1D82"/>
    <w:rsid w:val="00BE1E92"/>
    <w:rsid w:val="00BE1EE4"/>
    <w:rsid w:val="00BE1F8B"/>
    <w:rsid w:val="00BE2B4F"/>
    <w:rsid w:val="00BE2F39"/>
    <w:rsid w:val="00BE332D"/>
    <w:rsid w:val="00BE3CF1"/>
    <w:rsid w:val="00BE4B20"/>
    <w:rsid w:val="00BE5FC4"/>
    <w:rsid w:val="00BE6C57"/>
    <w:rsid w:val="00BE7C4D"/>
    <w:rsid w:val="00BE7D2F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4E75"/>
    <w:rsid w:val="00BF5552"/>
    <w:rsid w:val="00BF6144"/>
    <w:rsid w:val="00BF6F54"/>
    <w:rsid w:val="00BF73F2"/>
    <w:rsid w:val="00C00F91"/>
    <w:rsid w:val="00C01671"/>
    <w:rsid w:val="00C02419"/>
    <w:rsid w:val="00C02766"/>
    <w:rsid w:val="00C03EE8"/>
    <w:rsid w:val="00C05BEC"/>
    <w:rsid w:val="00C06E7D"/>
    <w:rsid w:val="00C1112B"/>
    <w:rsid w:val="00C11A88"/>
    <w:rsid w:val="00C11EB5"/>
    <w:rsid w:val="00C12012"/>
    <w:rsid w:val="00C12874"/>
    <w:rsid w:val="00C12BC1"/>
    <w:rsid w:val="00C13BDA"/>
    <w:rsid w:val="00C13FFD"/>
    <w:rsid w:val="00C14632"/>
    <w:rsid w:val="00C15B0D"/>
    <w:rsid w:val="00C1687C"/>
    <w:rsid w:val="00C16C30"/>
    <w:rsid w:val="00C16D10"/>
    <w:rsid w:val="00C17366"/>
    <w:rsid w:val="00C17CF7"/>
    <w:rsid w:val="00C20A00"/>
    <w:rsid w:val="00C20E53"/>
    <w:rsid w:val="00C21673"/>
    <w:rsid w:val="00C2192E"/>
    <w:rsid w:val="00C21C7A"/>
    <w:rsid w:val="00C23130"/>
    <w:rsid w:val="00C255A5"/>
    <w:rsid w:val="00C2584B"/>
    <w:rsid w:val="00C25942"/>
    <w:rsid w:val="00C25DD9"/>
    <w:rsid w:val="00C2663F"/>
    <w:rsid w:val="00C26989"/>
    <w:rsid w:val="00C26DB8"/>
    <w:rsid w:val="00C316AC"/>
    <w:rsid w:val="00C3400F"/>
    <w:rsid w:val="00C34B64"/>
    <w:rsid w:val="00C34C36"/>
    <w:rsid w:val="00C352B3"/>
    <w:rsid w:val="00C3654C"/>
    <w:rsid w:val="00C36BF5"/>
    <w:rsid w:val="00C36DBC"/>
    <w:rsid w:val="00C376BA"/>
    <w:rsid w:val="00C376D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47B3B"/>
    <w:rsid w:val="00C50242"/>
    <w:rsid w:val="00C5034D"/>
    <w:rsid w:val="00C5050E"/>
    <w:rsid w:val="00C50E99"/>
    <w:rsid w:val="00C52744"/>
    <w:rsid w:val="00C53AA6"/>
    <w:rsid w:val="00C53EB3"/>
    <w:rsid w:val="00C542D4"/>
    <w:rsid w:val="00C54D71"/>
    <w:rsid w:val="00C563F5"/>
    <w:rsid w:val="00C570F7"/>
    <w:rsid w:val="00C625EB"/>
    <w:rsid w:val="00C62CD5"/>
    <w:rsid w:val="00C636E6"/>
    <w:rsid w:val="00C639D6"/>
    <w:rsid w:val="00C63F8E"/>
    <w:rsid w:val="00C647FB"/>
    <w:rsid w:val="00C654E0"/>
    <w:rsid w:val="00C67A8F"/>
    <w:rsid w:val="00C67EAB"/>
    <w:rsid w:val="00C70DFF"/>
    <w:rsid w:val="00C75A6B"/>
    <w:rsid w:val="00C7621C"/>
    <w:rsid w:val="00C763B6"/>
    <w:rsid w:val="00C7644F"/>
    <w:rsid w:val="00C768F6"/>
    <w:rsid w:val="00C80073"/>
    <w:rsid w:val="00C80DEA"/>
    <w:rsid w:val="00C81BBC"/>
    <w:rsid w:val="00C832DC"/>
    <w:rsid w:val="00C8377F"/>
    <w:rsid w:val="00C854F4"/>
    <w:rsid w:val="00C8646D"/>
    <w:rsid w:val="00C87FF3"/>
    <w:rsid w:val="00C91DE3"/>
    <w:rsid w:val="00C92C7F"/>
    <w:rsid w:val="00C9369D"/>
    <w:rsid w:val="00C9379D"/>
    <w:rsid w:val="00C944FA"/>
    <w:rsid w:val="00C95854"/>
    <w:rsid w:val="00C95EFF"/>
    <w:rsid w:val="00C96E6F"/>
    <w:rsid w:val="00C97872"/>
    <w:rsid w:val="00CA0532"/>
    <w:rsid w:val="00CA1B6B"/>
    <w:rsid w:val="00CA1F35"/>
    <w:rsid w:val="00CA2241"/>
    <w:rsid w:val="00CA3CDD"/>
    <w:rsid w:val="00CA403B"/>
    <w:rsid w:val="00CA505A"/>
    <w:rsid w:val="00CA59DD"/>
    <w:rsid w:val="00CA646F"/>
    <w:rsid w:val="00CB008E"/>
    <w:rsid w:val="00CB01FA"/>
    <w:rsid w:val="00CB0737"/>
    <w:rsid w:val="00CB097A"/>
    <w:rsid w:val="00CB26EC"/>
    <w:rsid w:val="00CB2D2A"/>
    <w:rsid w:val="00CB3197"/>
    <w:rsid w:val="00CB5B1E"/>
    <w:rsid w:val="00CB787A"/>
    <w:rsid w:val="00CB7A91"/>
    <w:rsid w:val="00CC0C4A"/>
    <w:rsid w:val="00CC17F0"/>
    <w:rsid w:val="00CC1853"/>
    <w:rsid w:val="00CC1FAE"/>
    <w:rsid w:val="00CC3A23"/>
    <w:rsid w:val="00CC737C"/>
    <w:rsid w:val="00CD01FB"/>
    <w:rsid w:val="00CD087D"/>
    <w:rsid w:val="00CD0F5D"/>
    <w:rsid w:val="00CD1C0B"/>
    <w:rsid w:val="00CD239A"/>
    <w:rsid w:val="00CD3F50"/>
    <w:rsid w:val="00CD5512"/>
    <w:rsid w:val="00CD6E3D"/>
    <w:rsid w:val="00CD71AB"/>
    <w:rsid w:val="00CD74D0"/>
    <w:rsid w:val="00CE0109"/>
    <w:rsid w:val="00CE1FC5"/>
    <w:rsid w:val="00CE3B0A"/>
    <w:rsid w:val="00CE410E"/>
    <w:rsid w:val="00CE46E5"/>
    <w:rsid w:val="00CE485A"/>
    <w:rsid w:val="00CE5279"/>
    <w:rsid w:val="00CE5A78"/>
    <w:rsid w:val="00CE6FE7"/>
    <w:rsid w:val="00CE78AE"/>
    <w:rsid w:val="00CE7E62"/>
    <w:rsid w:val="00CF195E"/>
    <w:rsid w:val="00CF19DA"/>
    <w:rsid w:val="00CF1C7F"/>
    <w:rsid w:val="00CF1CC0"/>
    <w:rsid w:val="00CF24F8"/>
    <w:rsid w:val="00CF2653"/>
    <w:rsid w:val="00CF2BFB"/>
    <w:rsid w:val="00CF4247"/>
    <w:rsid w:val="00CF5263"/>
    <w:rsid w:val="00CF60B5"/>
    <w:rsid w:val="00D004FA"/>
    <w:rsid w:val="00D01B21"/>
    <w:rsid w:val="00D01E2F"/>
    <w:rsid w:val="00D02BB5"/>
    <w:rsid w:val="00D02DC5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3EB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1DF"/>
    <w:rsid w:val="00D233F1"/>
    <w:rsid w:val="00D256F8"/>
    <w:rsid w:val="00D2685C"/>
    <w:rsid w:val="00D26A3B"/>
    <w:rsid w:val="00D302FD"/>
    <w:rsid w:val="00D3038A"/>
    <w:rsid w:val="00D30533"/>
    <w:rsid w:val="00D3098D"/>
    <w:rsid w:val="00D31A02"/>
    <w:rsid w:val="00D3323C"/>
    <w:rsid w:val="00D33456"/>
    <w:rsid w:val="00D3396F"/>
    <w:rsid w:val="00D33D4D"/>
    <w:rsid w:val="00D34A0B"/>
    <w:rsid w:val="00D3616E"/>
    <w:rsid w:val="00D36234"/>
    <w:rsid w:val="00D36371"/>
    <w:rsid w:val="00D412D8"/>
    <w:rsid w:val="00D42E02"/>
    <w:rsid w:val="00D42F51"/>
    <w:rsid w:val="00D437D8"/>
    <w:rsid w:val="00D4468B"/>
    <w:rsid w:val="00D44994"/>
    <w:rsid w:val="00D45DF3"/>
    <w:rsid w:val="00D46174"/>
    <w:rsid w:val="00D46CF0"/>
    <w:rsid w:val="00D47C83"/>
    <w:rsid w:val="00D47DD0"/>
    <w:rsid w:val="00D50183"/>
    <w:rsid w:val="00D51700"/>
    <w:rsid w:val="00D51D12"/>
    <w:rsid w:val="00D52E9E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660"/>
    <w:rsid w:val="00D777D7"/>
    <w:rsid w:val="00D804E7"/>
    <w:rsid w:val="00D80AB8"/>
    <w:rsid w:val="00D80AC0"/>
    <w:rsid w:val="00D81792"/>
    <w:rsid w:val="00D819B1"/>
    <w:rsid w:val="00D82494"/>
    <w:rsid w:val="00D83AE9"/>
    <w:rsid w:val="00D846E1"/>
    <w:rsid w:val="00D857B8"/>
    <w:rsid w:val="00D86A9C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592C"/>
    <w:rsid w:val="00D9683C"/>
    <w:rsid w:val="00D97884"/>
    <w:rsid w:val="00DA05FC"/>
    <w:rsid w:val="00DA0A7F"/>
    <w:rsid w:val="00DA1C31"/>
    <w:rsid w:val="00DA20BC"/>
    <w:rsid w:val="00DA2ED7"/>
    <w:rsid w:val="00DA3E7A"/>
    <w:rsid w:val="00DA430C"/>
    <w:rsid w:val="00DA615D"/>
    <w:rsid w:val="00DA6190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0501"/>
    <w:rsid w:val="00DD1863"/>
    <w:rsid w:val="00DD2025"/>
    <w:rsid w:val="00DD22EA"/>
    <w:rsid w:val="00DD2363"/>
    <w:rsid w:val="00DD23A0"/>
    <w:rsid w:val="00DD255D"/>
    <w:rsid w:val="00DD3EF5"/>
    <w:rsid w:val="00DD53FA"/>
    <w:rsid w:val="00DD5F42"/>
    <w:rsid w:val="00DD617B"/>
    <w:rsid w:val="00DD70A1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27FB"/>
    <w:rsid w:val="00E04022"/>
    <w:rsid w:val="00E0728F"/>
    <w:rsid w:val="00E0755C"/>
    <w:rsid w:val="00E14A7E"/>
    <w:rsid w:val="00E151E1"/>
    <w:rsid w:val="00E17142"/>
    <w:rsid w:val="00E17619"/>
    <w:rsid w:val="00E17805"/>
    <w:rsid w:val="00E20E7E"/>
    <w:rsid w:val="00E20F79"/>
    <w:rsid w:val="00E21278"/>
    <w:rsid w:val="00E22CCD"/>
    <w:rsid w:val="00E23A11"/>
    <w:rsid w:val="00E23FB7"/>
    <w:rsid w:val="00E24A27"/>
    <w:rsid w:val="00E2522F"/>
    <w:rsid w:val="00E25F89"/>
    <w:rsid w:val="00E26130"/>
    <w:rsid w:val="00E30C78"/>
    <w:rsid w:val="00E32D62"/>
    <w:rsid w:val="00E339DC"/>
    <w:rsid w:val="00E33E15"/>
    <w:rsid w:val="00E361B8"/>
    <w:rsid w:val="00E36A1B"/>
    <w:rsid w:val="00E429ED"/>
    <w:rsid w:val="00E43F37"/>
    <w:rsid w:val="00E44810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486B"/>
    <w:rsid w:val="00E5733D"/>
    <w:rsid w:val="00E601FD"/>
    <w:rsid w:val="00E61CC0"/>
    <w:rsid w:val="00E6277B"/>
    <w:rsid w:val="00E64424"/>
    <w:rsid w:val="00E64C99"/>
    <w:rsid w:val="00E64CD3"/>
    <w:rsid w:val="00E663CA"/>
    <w:rsid w:val="00E671C9"/>
    <w:rsid w:val="00E6743F"/>
    <w:rsid w:val="00E6758E"/>
    <w:rsid w:val="00E67895"/>
    <w:rsid w:val="00E67E23"/>
    <w:rsid w:val="00E70016"/>
    <w:rsid w:val="00E70BC7"/>
    <w:rsid w:val="00E70CC8"/>
    <w:rsid w:val="00E70FBC"/>
    <w:rsid w:val="00E72C01"/>
    <w:rsid w:val="00E741AC"/>
    <w:rsid w:val="00E75174"/>
    <w:rsid w:val="00E75EBA"/>
    <w:rsid w:val="00E763B4"/>
    <w:rsid w:val="00E77848"/>
    <w:rsid w:val="00E77C18"/>
    <w:rsid w:val="00E80514"/>
    <w:rsid w:val="00E80E5B"/>
    <w:rsid w:val="00E816C5"/>
    <w:rsid w:val="00E81CE0"/>
    <w:rsid w:val="00E81E7C"/>
    <w:rsid w:val="00E8224D"/>
    <w:rsid w:val="00E839A5"/>
    <w:rsid w:val="00E8519F"/>
    <w:rsid w:val="00E85B65"/>
    <w:rsid w:val="00E85CC3"/>
    <w:rsid w:val="00E8644A"/>
    <w:rsid w:val="00E90279"/>
    <w:rsid w:val="00E90635"/>
    <w:rsid w:val="00E90854"/>
    <w:rsid w:val="00E908D0"/>
    <w:rsid w:val="00E909A1"/>
    <w:rsid w:val="00E90BFF"/>
    <w:rsid w:val="00E91F04"/>
    <w:rsid w:val="00E91F35"/>
    <w:rsid w:val="00E91F46"/>
    <w:rsid w:val="00E94C69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CB9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634"/>
    <w:rsid w:val="00EB7736"/>
    <w:rsid w:val="00EB7E8E"/>
    <w:rsid w:val="00EC2E2D"/>
    <w:rsid w:val="00EC462B"/>
    <w:rsid w:val="00EC4723"/>
    <w:rsid w:val="00EC56E0"/>
    <w:rsid w:val="00EC6057"/>
    <w:rsid w:val="00EC6847"/>
    <w:rsid w:val="00EC6AAC"/>
    <w:rsid w:val="00EC7DB6"/>
    <w:rsid w:val="00ED03D1"/>
    <w:rsid w:val="00ED162F"/>
    <w:rsid w:val="00ED2E52"/>
    <w:rsid w:val="00ED3024"/>
    <w:rsid w:val="00ED4F89"/>
    <w:rsid w:val="00ED5FE4"/>
    <w:rsid w:val="00ED71C5"/>
    <w:rsid w:val="00ED7AA1"/>
    <w:rsid w:val="00EE16FA"/>
    <w:rsid w:val="00EE3C42"/>
    <w:rsid w:val="00EE3D4F"/>
    <w:rsid w:val="00EE534D"/>
    <w:rsid w:val="00EE5560"/>
    <w:rsid w:val="00EE6277"/>
    <w:rsid w:val="00EE6F1E"/>
    <w:rsid w:val="00EE7819"/>
    <w:rsid w:val="00EF0348"/>
    <w:rsid w:val="00EF1F9C"/>
    <w:rsid w:val="00EF3927"/>
    <w:rsid w:val="00EF4366"/>
    <w:rsid w:val="00EF4CD6"/>
    <w:rsid w:val="00EF547F"/>
    <w:rsid w:val="00EF55A0"/>
    <w:rsid w:val="00EF63D1"/>
    <w:rsid w:val="00EF64BE"/>
    <w:rsid w:val="00EF6513"/>
    <w:rsid w:val="00EF6683"/>
    <w:rsid w:val="00EF6DA5"/>
    <w:rsid w:val="00EF7002"/>
    <w:rsid w:val="00EF769B"/>
    <w:rsid w:val="00F010D4"/>
    <w:rsid w:val="00F027BA"/>
    <w:rsid w:val="00F02955"/>
    <w:rsid w:val="00F03E79"/>
    <w:rsid w:val="00F0628D"/>
    <w:rsid w:val="00F06651"/>
    <w:rsid w:val="00F07DE6"/>
    <w:rsid w:val="00F104D2"/>
    <w:rsid w:val="00F1056C"/>
    <w:rsid w:val="00F107F1"/>
    <w:rsid w:val="00F10FC1"/>
    <w:rsid w:val="00F112FD"/>
    <w:rsid w:val="00F11D6B"/>
    <w:rsid w:val="00F133A1"/>
    <w:rsid w:val="00F13ECD"/>
    <w:rsid w:val="00F155CE"/>
    <w:rsid w:val="00F160F4"/>
    <w:rsid w:val="00F16BF2"/>
    <w:rsid w:val="00F17EAE"/>
    <w:rsid w:val="00F218D4"/>
    <w:rsid w:val="00F2250A"/>
    <w:rsid w:val="00F2421C"/>
    <w:rsid w:val="00F246CD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4F63"/>
    <w:rsid w:val="00F35873"/>
    <w:rsid w:val="00F35920"/>
    <w:rsid w:val="00F366A5"/>
    <w:rsid w:val="00F36C5F"/>
    <w:rsid w:val="00F37259"/>
    <w:rsid w:val="00F373BD"/>
    <w:rsid w:val="00F401EF"/>
    <w:rsid w:val="00F405A4"/>
    <w:rsid w:val="00F41F05"/>
    <w:rsid w:val="00F42E00"/>
    <w:rsid w:val="00F433A8"/>
    <w:rsid w:val="00F433BD"/>
    <w:rsid w:val="00F44EC5"/>
    <w:rsid w:val="00F4622F"/>
    <w:rsid w:val="00F47498"/>
    <w:rsid w:val="00F512B2"/>
    <w:rsid w:val="00F526C1"/>
    <w:rsid w:val="00F5283D"/>
    <w:rsid w:val="00F52ABA"/>
    <w:rsid w:val="00F52BC7"/>
    <w:rsid w:val="00F53BF4"/>
    <w:rsid w:val="00F54266"/>
    <w:rsid w:val="00F55043"/>
    <w:rsid w:val="00F56DCF"/>
    <w:rsid w:val="00F57034"/>
    <w:rsid w:val="00F57970"/>
    <w:rsid w:val="00F60BE9"/>
    <w:rsid w:val="00F61022"/>
    <w:rsid w:val="00F61875"/>
    <w:rsid w:val="00F61FD8"/>
    <w:rsid w:val="00F62DBF"/>
    <w:rsid w:val="00F641FC"/>
    <w:rsid w:val="00F647F7"/>
    <w:rsid w:val="00F6583C"/>
    <w:rsid w:val="00F6589A"/>
    <w:rsid w:val="00F6783E"/>
    <w:rsid w:val="00F706DC"/>
    <w:rsid w:val="00F70DBE"/>
    <w:rsid w:val="00F71124"/>
    <w:rsid w:val="00F71888"/>
    <w:rsid w:val="00F719CD"/>
    <w:rsid w:val="00F71AA5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2925"/>
    <w:rsid w:val="00F83829"/>
    <w:rsid w:val="00F84069"/>
    <w:rsid w:val="00F843D7"/>
    <w:rsid w:val="00F84474"/>
    <w:rsid w:val="00F85536"/>
    <w:rsid w:val="00F85B6F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876"/>
    <w:rsid w:val="00F931C7"/>
    <w:rsid w:val="00F93559"/>
    <w:rsid w:val="00F93D72"/>
    <w:rsid w:val="00F93E65"/>
    <w:rsid w:val="00F94070"/>
    <w:rsid w:val="00F950B5"/>
    <w:rsid w:val="00F9513F"/>
    <w:rsid w:val="00F95ED0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2F5"/>
    <w:rsid w:val="00FB2537"/>
    <w:rsid w:val="00FB33DC"/>
    <w:rsid w:val="00FB363F"/>
    <w:rsid w:val="00FB4338"/>
    <w:rsid w:val="00FB477E"/>
    <w:rsid w:val="00FB4C9C"/>
    <w:rsid w:val="00FB4FB0"/>
    <w:rsid w:val="00FB6165"/>
    <w:rsid w:val="00FB657D"/>
    <w:rsid w:val="00FB6D42"/>
    <w:rsid w:val="00FC0150"/>
    <w:rsid w:val="00FC03AB"/>
    <w:rsid w:val="00FC1D99"/>
    <w:rsid w:val="00FC1F12"/>
    <w:rsid w:val="00FC4729"/>
    <w:rsid w:val="00FC4A8C"/>
    <w:rsid w:val="00FC53DB"/>
    <w:rsid w:val="00FC5C5A"/>
    <w:rsid w:val="00FC5FC2"/>
    <w:rsid w:val="00FC6177"/>
    <w:rsid w:val="00FC63D1"/>
    <w:rsid w:val="00FC7528"/>
    <w:rsid w:val="00FD0572"/>
    <w:rsid w:val="00FD1A97"/>
    <w:rsid w:val="00FD1D63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D9B"/>
    <w:rsid w:val="00FE6EAD"/>
    <w:rsid w:val="00FE6FB9"/>
    <w:rsid w:val="00FE7549"/>
    <w:rsid w:val="00FE7BCC"/>
    <w:rsid w:val="00FF126D"/>
    <w:rsid w:val="00FF2310"/>
    <w:rsid w:val="00FF2E73"/>
    <w:rsid w:val="00FF3895"/>
    <w:rsid w:val="00FF4AE2"/>
    <w:rsid w:val="00FF50A8"/>
    <w:rsid w:val="00FF5594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F6DA27"/>
  <w15:docId w15:val="{8D8977F5-ECAB-40F9-A8BD-1597F691C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3211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1571"/>
        <w:tab w:val="num" w:pos="720"/>
      </w:tabs>
      <w:spacing w:before="120"/>
      <w:ind w:left="7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9F0EB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qFormat/>
    <w:rsid w:val="009F1D54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9F1D54"/>
    <w:pPr>
      <w:jc w:val="left"/>
    </w:pPr>
  </w:style>
  <w:style w:type="character" w:customStyle="1" w:styleId="CommentTextChar">
    <w:name w:val="Comment Text Char"/>
    <w:basedOn w:val="DefaultParagraphFont"/>
    <w:link w:val="CommentText"/>
    <w:qFormat/>
    <w:rsid w:val="009F1D54"/>
    <w:rPr>
      <w:sz w:val="22"/>
      <w:szCs w:val="22"/>
    </w:rPr>
  </w:style>
  <w:style w:type="character" w:customStyle="1" w:styleId="B1Zchn">
    <w:name w:val="B1 Zchn"/>
    <w:link w:val="B1"/>
    <w:locked/>
    <w:rsid w:val="00C87FF3"/>
    <w:rPr>
      <w:lang w:val="x-none"/>
    </w:rPr>
  </w:style>
  <w:style w:type="paragraph" w:customStyle="1" w:styleId="B1">
    <w:name w:val="B1"/>
    <w:basedOn w:val="Normal"/>
    <w:link w:val="B1Zchn"/>
    <w:qFormat/>
    <w:rsid w:val="00C87FF3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TACChar">
    <w:name w:val="TAC Char"/>
    <w:link w:val="TAC"/>
    <w:qFormat/>
    <w:locked/>
    <w:rsid w:val="00CF2BFB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CF2BFB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CF2BFB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CF2BFB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CF2BFB"/>
    <w:rPr>
      <w:b/>
    </w:rPr>
  </w:style>
  <w:style w:type="character" w:customStyle="1" w:styleId="TAHCar">
    <w:name w:val="TAH Car"/>
    <w:link w:val="TAH"/>
    <w:qFormat/>
    <w:locked/>
    <w:rsid w:val="00CF2BFB"/>
    <w:rPr>
      <w:rFonts w:ascii="Arial" w:hAnsi="Arial" w:cs="Arial"/>
      <w:b/>
      <w:sz w:val="18"/>
    </w:rPr>
  </w:style>
  <w:style w:type="character" w:customStyle="1" w:styleId="Heading2Char">
    <w:name w:val="Heading 2 Char"/>
    <w:basedOn w:val="DefaultParagraphFont"/>
    <w:link w:val="Heading2"/>
    <w:rsid w:val="000E0664"/>
    <w:rPr>
      <w:b/>
      <w:bCs/>
      <w:sz w:val="24"/>
      <w:szCs w:val="22"/>
    </w:rPr>
  </w:style>
  <w:style w:type="character" w:customStyle="1" w:styleId="B10">
    <w:name w:val="B1 (文字)"/>
    <w:qFormat/>
    <w:rsid w:val="000E0664"/>
    <w:rPr>
      <w:rFonts w:eastAsia="MS Mincho"/>
      <w:lang w:val="en-GB"/>
    </w:rPr>
  </w:style>
  <w:style w:type="paragraph" w:customStyle="1" w:styleId="Comments">
    <w:name w:val="Comments"/>
    <w:basedOn w:val="Normal"/>
    <w:link w:val="CommentsChar"/>
    <w:qFormat/>
    <w:rsid w:val="000E0664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0E0664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Char1">
    <w:name w:val="B1 Char1"/>
    <w:rsid w:val="00653410"/>
    <w:rPr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locked/>
    <w:rsid w:val="00245426"/>
    <w:rPr>
      <w:sz w:val="22"/>
      <w:szCs w:val="22"/>
    </w:rPr>
  </w:style>
  <w:style w:type="paragraph" w:customStyle="1" w:styleId="EQ">
    <w:name w:val="EQ"/>
    <w:basedOn w:val="Normal"/>
    <w:next w:val="Normal"/>
    <w:uiPriority w:val="99"/>
    <w:qFormat/>
    <w:rsid w:val="00696813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noProof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316AC"/>
    <w:pPr>
      <w:jc w:val="both"/>
    </w:pPr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C316AC"/>
    <w:rPr>
      <w:b/>
      <w:bCs/>
      <w:sz w:val="22"/>
      <w:szCs w:val="22"/>
    </w:rPr>
  </w:style>
  <w:style w:type="paragraph" w:styleId="Revision">
    <w:name w:val="Revision"/>
    <w:hidden/>
    <w:uiPriority w:val="99"/>
    <w:semiHidden/>
    <w:rsid w:val="00C316AC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671341"/>
    <w:rPr>
      <w:color w:val="808080"/>
    </w:rPr>
  </w:style>
  <w:style w:type="paragraph" w:customStyle="1" w:styleId="RAN1bullet3">
    <w:name w:val="RAN1 bullet3"/>
    <w:basedOn w:val="Normal"/>
    <w:qFormat/>
    <w:rsid w:val="00504E7A"/>
    <w:pPr>
      <w:numPr>
        <w:ilvl w:val="2"/>
        <w:numId w:val="6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paragraph" w:customStyle="1" w:styleId="B2">
    <w:name w:val="B2"/>
    <w:basedOn w:val="Normal"/>
    <w:link w:val="B2Char"/>
    <w:qFormat/>
    <w:rsid w:val="0062643B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62643B"/>
    <w:rPr>
      <w:lang w:val="en-GB"/>
    </w:rPr>
  </w:style>
  <w:style w:type="paragraph" w:customStyle="1" w:styleId="B3">
    <w:name w:val="B3"/>
    <w:basedOn w:val="Normal"/>
    <w:link w:val="B3Char"/>
    <w:rsid w:val="0062643B"/>
    <w:pPr>
      <w:autoSpaceDE/>
      <w:autoSpaceDN/>
      <w:adjustRightInd/>
      <w:snapToGrid/>
      <w:spacing w:after="180"/>
      <w:ind w:left="1135" w:hanging="284"/>
      <w:jc w:val="left"/>
    </w:pPr>
    <w:rPr>
      <w:sz w:val="20"/>
      <w:szCs w:val="20"/>
      <w:lang w:val="en-GB"/>
    </w:rPr>
  </w:style>
  <w:style w:type="paragraph" w:customStyle="1" w:styleId="B4">
    <w:name w:val="B4"/>
    <w:basedOn w:val="Normal"/>
    <w:rsid w:val="0062643B"/>
    <w:pPr>
      <w:autoSpaceDE/>
      <w:autoSpaceDN/>
      <w:adjustRightInd/>
      <w:snapToGrid/>
      <w:spacing w:after="180"/>
      <w:ind w:left="1418" w:hanging="284"/>
      <w:jc w:val="left"/>
    </w:pPr>
    <w:rPr>
      <w:sz w:val="20"/>
      <w:szCs w:val="20"/>
      <w:lang w:val="en-GB"/>
    </w:rPr>
  </w:style>
  <w:style w:type="paragraph" w:customStyle="1" w:styleId="B5">
    <w:name w:val="B5"/>
    <w:basedOn w:val="Normal"/>
    <w:rsid w:val="0062643B"/>
    <w:pPr>
      <w:autoSpaceDE/>
      <w:autoSpaceDN/>
      <w:adjustRightInd/>
      <w:snapToGrid/>
      <w:spacing w:after="180"/>
      <w:ind w:left="1702" w:hanging="284"/>
      <w:jc w:val="left"/>
    </w:pPr>
    <w:rPr>
      <w:sz w:val="20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625EB"/>
    <w:pPr>
      <w:widowControl w:val="0"/>
      <w:autoSpaceDE/>
      <w:autoSpaceDN/>
      <w:adjustRightInd/>
      <w:snapToGrid/>
      <w:spacing w:after="0"/>
    </w:pPr>
    <w:rPr>
      <w:rFonts w:ascii="SimSun" w:hAnsi="Calibri"/>
      <w:color w:val="1F497D"/>
      <w:kern w:val="2"/>
      <w:sz w:val="18"/>
      <w:szCs w:val="18"/>
      <w:u w:color="EEECE1"/>
      <w:lang w:eastAsia="zh-CN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625EB"/>
    <w:rPr>
      <w:rFonts w:ascii="SimSun" w:hAnsi="Calibri"/>
      <w:color w:val="1F497D"/>
      <w:kern w:val="2"/>
      <w:sz w:val="18"/>
      <w:szCs w:val="18"/>
      <w:u w:color="EEECE1"/>
      <w:lang w:eastAsia="zh-CN"/>
    </w:rPr>
  </w:style>
  <w:style w:type="character" w:customStyle="1" w:styleId="BalloonTextChar">
    <w:name w:val="Balloon Text Char"/>
    <w:link w:val="BalloonText"/>
    <w:rsid w:val="00C625EB"/>
    <w:rPr>
      <w:rFonts w:ascii="Tahoma" w:hAnsi="Tahoma" w:cs="Tahoma"/>
      <w:sz w:val="16"/>
      <w:szCs w:val="16"/>
    </w:rPr>
  </w:style>
  <w:style w:type="paragraph" w:customStyle="1" w:styleId="PL">
    <w:name w:val="PL"/>
    <w:link w:val="PLChar"/>
    <w:qFormat/>
    <w:rsid w:val="00D02BB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D02BB5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character" w:customStyle="1" w:styleId="B3Char">
    <w:name w:val="B3 Char"/>
    <w:link w:val="B3"/>
    <w:rsid w:val="00EB7634"/>
    <w:rPr>
      <w:lang w:val="en-GB"/>
    </w:rPr>
  </w:style>
  <w:style w:type="paragraph" w:customStyle="1" w:styleId="textintend2">
    <w:name w:val="text intend 2"/>
    <w:basedOn w:val="Normal"/>
    <w:rsid w:val="00D52E9E"/>
    <w:pPr>
      <w:numPr>
        <w:numId w:val="22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91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7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0.bin"/><Relationship Id="rId36" Type="http://schemas.openxmlformats.org/officeDocument/2006/relationships/image" Target="media/image16.wmf"/><Relationship Id="rId49" Type="http://schemas.openxmlformats.org/officeDocument/2006/relationships/oleObject" Target="embeddings/oleObject20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2.wmf"/><Relationship Id="rId44" Type="http://schemas.openxmlformats.org/officeDocument/2006/relationships/image" Target="media/image20.wmf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2.wmf"/><Relationship Id="rId8" Type="http://schemas.openxmlformats.org/officeDocument/2006/relationships/image" Target="media/image1.wmf"/><Relationship Id="rId51" Type="http://schemas.microsoft.com/office/2011/relationships/people" Target="people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4.wmf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6C9A08-A276-4D0C-B433-30D9F3D66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Hua Xu (A)</cp:lastModifiedBy>
  <cp:revision>9</cp:revision>
  <cp:lastPrinted>2007-06-18T22:08:00Z</cp:lastPrinted>
  <dcterms:created xsi:type="dcterms:W3CDTF">2019-02-24T18:05:00Z</dcterms:created>
  <dcterms:modified xsi:type="dcterms:W3CDTF">2019-02-24T18:08:00Z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(3)ivjkJnrlBDaPTXRKwdwYi4f3KKdB2wrPj7llcVakJzA74MQIzxyR5fYCi0haEqajKq4hR9Le
wTkw8Ll9FOTzRQztet+EYwyjw9TtPnJFNwtbElIbnLKNOCsPOVOduGrCoWhIjsOUJg2t4RSQ
bkWVzH4tuCHAmMX02nSfYIypfLvgpzukUZ+R7YTi1Qnz5I9ve/vDdnA6JSc/rS3d33SKmgvN
0bKQ2t/g9x/RAENyiv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EhXQTYp+eUzj4HiVyoHsl7xL6FBwu7sGTlZxR8y5G+5s2t/GNx0vyo
PvjrE6dXto2PuIOscHvWXBY8kRnXP0b9qbAfJyaOa/eE2rInogCNAYebKv3vl0kgjjUZX//+
ZBsvh7fSVRazl3Ef+4LqjWhXMRIdnBAj5chM3bHhbr11RiP9PZ2nU37uWJlc6EFIttjNTr1T
uQxPeNaPeKm9dT0DVIuKNsHAnqp8x0nFru7s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Gi9VUxQGv+w21rQKL/XKc1I8zBxJxNZVEEtv
7+mwtJmUG7QADAUTkSW4Ie8hsG4r3Q6wQuXSykD5cuKa4TCjVEE=</vt:lpwstr>
  </property>
  <property fmtid="{D5CDD505-2E9C-101B-9397-08002B2CF9AE}" pid="17" name="_2015_ms_pID_7253432_00">
    <vt:lpwstr>_2015_ms_pID_7253432</vt:lpwstr>
  </property>
  <property fmtid="{D5CDD505-2E9C-101B-9397-08002B2CF9AE}" pid="18" name="MTWinEqns">
    <vt:bool>true</vt:bool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1550913183</vt:lpwstr>
  </property>
</Properties>
</file>